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21E582"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7A0521">
        <w:rPr>
          <w:b/>
          <w:i/>
          <w:noProof/>
          <w:sz w:val="28"/>
        </w:rPr>
        <w:t>6953</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96006" w:rsidR="001E41F3" w:rsidRPr="00410371" w:rsidRDefault="001F426E" w:rsidP="000A09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0A09CF">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8A400" w:rsidR="001E41F3" w:rsidRPr="00410371" w:rsidRDefault="006408B4" w:rsidP="007A052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A0521">
              <w:rPr>
                <w:b/>
                <w:noProof/>
                <w:sz w:val="28"/>
              </w:rPr>
              <w:t>0838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4CE96" w:rsidR="001E41F3" w:rsidRDefault="00C81AED" w:rsidP="000A09C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919FF">
              <w:rPr>
                <w:lang w:eastAsia="zh-CN"/>
              </w:rPr>
              <w:t xml:space="preserve">Update </w:t>
            </w:r>
            <w:r w:rsidR="000A09CF">
              <w:rPr>
                <w:lang w:eastAsia="zh-CN"/>
              </w:rPr>
              <w:t xml:space="preserve">reference sensitivity test cases for </w:t>
            </w:r>
            <w:r w:rsidR="009919FF">
              <w:rPr>
                <w:lang w:eastAsia="zh-CN"/>
              </w:rPr>
              <w:t>CA_n1A-n3A-n78A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5CC314" w:rsidR="001E41F3" w:rsidRDefault="001F426E" w:rsidP="009919F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 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70330" w:rsidR="001E41F3" w:rsidRDefault="001F426E" w:rsidP="00B510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774A29" w:rsidRPr="00774A29">
              <w:rPr>
                <w:noProof/>
              </w:rPr>
              <w:t>NR_CADC_NR_LTE_DC_R1</w:t>
            </w:r>
            <w:r w:rsidR="00B510C0">
              <w:rPr>
                <w:noProof/>
              </w:rPr>
              <w:t>6</w:t>
            </w:r>
            <w:r w:rsidR="00774A29" w:rsidRPr="00774A29">
              <w:rPr>
                <w:noProof/>
              </w:rPr>
              <w: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4EDAF" w:rsidR="001E41F3" w:rsidRDefault="001F426E" w:rsidP="00C460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0A09CF">
              <w:rPr>
                <w:noProof/>
              </w:rPr>
              <w:t>11</w:t>
            </w:r>
            <w:r w:rsidR="0077343D">
              <w:rPr>
                <w:noProof/>
              </w:rPr>
              <w:t>-</w:t>
            </w:r>
            <w:r w:rsidR="000A09CF">
              <w:rPr>
                <w:noProof/>
              </w:rPr>
              <w:t>0</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EC404" w:rsidR="00CE1B94" w:rsidRPr="00C166EB" w:rsidRDefault="009919FF" w:rsidP="000A09CF">
            <w:pPr>
              <w:pStyle w:val="CRCoverPage"/>
              <w:spacing w:after="0"/>
              <w:ind w:left="100"/>
            </w:pPr>
            <w:r>
              <w:rPr>
                <w:lang w:eastAsia="zh-CN"/>
              </w:rPr>
              <w:t xml:space="preserve">Update </w:t>
            </w:r>
            <w:r w:rsidR="000A09CF">
              <w:rPr>
                <w:lang w:eastAsia="zh-CN"/>
              </w:rPr>
              <w:t>reference sensitivity test cases for three bands configuration</w:t>
            </w:r>
            <w:r w:rsidR="00B22583">
              <w:rPr>
                <w:noProof/>
              </w:rPr>
              <w:t xml:space="preserve"> </w:t>
            </w:r>
            <w:r>
              <w:rPr>
                <w:lang w:eastAsia="zh-CN"/>
              </w:rPr>
              <w:t>CA_n1A-n3A-n78A.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FC7D8" w:rsidR="00F962B5" w:rsidRDefault="00B22583" w:rsidP="000A09CF">
            <w:pPr>
              <w:pStyle w:val="CRCoverPage"/>
              <w:spacing w:after="0"/>
              <w:ind w:left="100"/>
              <w:rPr>
                <w:noProof/>
                <w:lang w:eastAsia="zh-CN"/>
              </w:rPr>
            </w:pPr>
            <w:r>
              <w:t xml:space="preserve">Include </w:t>
            </w:r>
            <w:r w:rsidR="00FE5B41">
              <w:t>the</w:t>
            </w:r>
            <w:r w:rsidR="000A09CF">
              <w:t xml:space="preserve"> reference sensitivity test cases</w:t>
            </w:r>
            <w:r w:rsidR="000A09CF" w:rsidRPr="00E80F49">
              <w:t xml:space="preserve"> per CA configuration (three bands)</w:t>
            </w:r>
            <w:r w:rsidR="000A09CF">
              <w:t xml:space="preserve"> for</w:t>
            </w:r>
            <w:r w:rsidRPr="008B2ECE">
              <w:t xml:space="preserve"> </w:t>
            </w:r>
            <w:r w:rsidR="009919FF">
              <w:rPr>
                <w:lang w:eastAsia="zh-CN"/>
              </w:rPr>
              <w:t>CA_n1A-n3A-n78A</w:t>
            </w:r>
            <w:r w:rsidR="000A09CF">
              <w:rPr>
                <w:lang w:eastAsia="zh-CN"/>
              </w:rPr>
              <w:t xml:space="preserve"> in</w:t>
            </w:r>
            <w:r w:rsidR="00FE5B41">
              <w:rPr>
                <w:lang w:eastAsia="zh-CN"/>
              </w:rPr>
              <w:t xml:space="preserve"> </w:t>
            </w:r>
            <w:r w:rsidR="000A09CF" w:rsidRPr="00E80F49">
              <w:t>Table 4.1.3.1-3</w:t>
            </w:r>
            <w:r w:rsidR="000A09C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C40EA" w:rsidR="006F0CD8" w:rsidRDefault="00457A52" w:rsidP="000A09CF">
            <w:pPr>
              <w:pStyle w:val="CRCoverPage"/>
              <w:spacing w:after="0"/>
              <w:ind w:left="100"/>
              <w:rPr>
                <w:noProof/>
                <w:lang w:eastAsia="zh-CN"/>
              </w:rPr>
            </w:pPr>
            <w:r>
              <w:rPr>
                <w:noProof/>
                <w:lang w:eastAsia="zh-CN"/>
              </w:rPr>
              <w:t xml:space="preserve">The </w:t>
            </w:r>
            <w:r w:rsidR="000A09CF">
              <w:rPr>
                <w:noProof/>
                <w:lang w:eastAsia="zh-CN"/>
              </w:rPr>
              <w:t xml:space="preserve">updated information </w:t>
            </w:r>
            <w:r>
              <w:rPr>
                <w:noProof/>
                <w:lang w:eastAsia="zh-CN"/>
              </w:rPr>
              <w:t xml:space="preserve">for CA_n1A-n3A-n78A will be </w:t>
            </w:r>
            <w:r w:rsidR="000A09CF">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EAD6C" w:rsidR="001E41F3" w:rsidRDefault="000A09CF" w:rsidP="001515EB">
            <w:pPr>
              <w:pStyle w:val="CRCoverPage"/>
              <w:spacing w:after="0"/>
              <w:ind w:left="100"/>
              <w:rPr>
                <w:noProof/>
                <w:lang w:eastAsia="zh-CN"/>
              </w:rPr>
            </w:pPr>
            <w:r>
              <w:t>4.1.3</w:t>
            </w:r>
            <w:r w:rsidR="00265A03">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DBCDA5" w:rsidR="001E41F3" w:rsidRDefault="002A5C2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7567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bookmarkStart w:id="1" w:name="_GoBack"/>
            <w:bookmarkEnd w:id="1"/>
          </w:p>
        </w:tc>
        <w:tc>
          <w:tcPr>
            <w:tcW w:w="3401" w:type="dxa"/>
            <w:gridSpan w:val="3"/>
            <w:tcBorders>
              <w:right w:val="single" w:sz="4" w:space="0" w:color="auto"/>
            </w:tcBorders>
            <w:shd w:val="pct30" w:color="FFFF00" w:fill="auto"/>
          </w:tcPr>
          <w:p w14:paraId="186A633D" w14:textId="0F6E09CA" w:rsidR="001E41F3" w:rsidRDefault="00145D43" w:rsidP="007A0521">
            <w:pPr>
              <w:pStyle w:val="CRCoverPage"/>
              <w:spacing w:after="0"/>
              <w:ind w:left="99"/>
              <w:rPr>
                <w:noProof/>
              </w:rPr>
            </w:pPr>
            <w:r>
              <w:rPr>
                <w:noProof/>
              </w:rPr>
              <w:t>TS</w:t>
            </w:r>
            <w:r w:rsidR="000A09CF">
              <w:rPr>
                <w:noProof/>
              </w:rPr>
              <w:t xml:space="preserve"> 38.521-1</w:t>
            </w:r>
            <w:r w:rsidR="00C3679E">
              <w:rPr>
                <w:noProof/>
              </w:rPr>
              <w:t xml:space="preserve"> CR </w:t>
            </w:r>
            <w:r w:rsidR="007A0521">
              <w:rPr>
                <w:noProof/>
              </w:rPr>
              <w:t>2544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2A8CE75" w14:textId="77777777" w:rsidR="007043BB" w:rsidRPr="00E80F49" w:rsidRDefault="007043BB" w:rsidP="007043BB">
      <w:pPr>
        <w:pStyle w:val="30"/>
      </w:pPr>
      <w:bookmarkStart w:id="50" w:name="_Toc51767652"/>
      <w:bookmarkStart w:id="51" w:name="_Toc59039982"/>
      <w:bookmarkStart w:id="52" w:name="_Toc68073921"/>
      <w:bookmarkStart w:id="53" w:name="_Toc75371783"/>
      <w:bookmarkStart w:id="54" w:name="_Toc83727851"/>
      <w:bookmarkStart w:id="55" w:name="_Toc100005951"/>
      <w:bookmarkStart w:id="56" w:name="_Toc106703499"/>
      <w:bookmarkStart w:id="57" w:name="_Toc146406495"/>
      <w:r w:rsidRPr="00E80F49">
        <w:t>4.1.3</w:t>
      </w:r>
      <w:r w:rsidRPr="00E80F49">
        <w:tab/>
        <w:t>Test point analysis per NR CA configuration</w:t>
      </w:r>
      <w:bookmarkEnd w:id="50"/>
      <w:bookmarkEnd w:id="51"/>
      <w:bookmarkEnd w:id="52"/>
      <w:bookmarkEnd w:id="53"/>
      <w:bookmarkEnd w:id="54"/>
      <w:bookmarkEnd w:id="55"/>
      <w:bookmarkEnd w:id="56"/>
      <w:bookmarkEnd w:id="57"/>
    </w:p>
    <w:p w14:paraId="21050DB6" w14:textId="77777777" w:rsidR="007043BB" w:rsidRPr="00E80F49" w:rsidRDefault="007043BB" w:rsidP="007043BB">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59EBC33A" w14:textId="77777777" w:rsidR="007043BB" w:rsidRPr="00E80F49" w:rsidRDefault="007043BB" w:rsidP="007043BB">
      <w:pPr>
        <w:pStyle w:val="EditorsNote"/>
      </w:pPr>
      <w:r w:rsidRPr="00E80F49">
        <w:t>Editor's note:</w:t>
      </w:r>
      <w:r w:rsidRPr="00E80F49">
        <w:tab/>
      </w:r>
    </w:p>
    <w:p w14:paraId="44AD7D2F" w14:textId="77777777" w:rsidR="007043BB" w:rsidRPr="00E80F49" w:rsidRDefault="007043BB" w:rsidP="007043BB">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through Table 4.1.3.1</w:t>
      </w:r>
      <w:r w:rsidRPr="00E80F49">
        <w:noBreakHyphen/>
        <w:t>5.</w:t>
      </w:r>
    </w:p>
    <w:p w14:paraId="4EA84A3E" w14:textId="77777777" w:rsidR="007043BB" w:rsidRDefault="007043BB" w:rsidP="007043BB">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0272CE9B" w14:textId="77777777" w:rsidR="00A557AF" w:rsidRPr="00E80F49" w:rsidRDefault="00A557AF" w:rsidP="00A557AF">
      <w:pPr>
        <w:pStyle w:val="TH"/>
      </w:pPr>
      <w:r w:rsidRPr="00E80F49">
        <w:t>Table 4.1.3.1-1: Reference Sensitivity test cases per CA configuration (single band)</w:t>
      </w:r>
    </w:p>
    <w:tbl>
      <w:tblPr>
        <w:tblW w:w="9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3052"/>
        <w:gridCol w:w="2426"/>
        <w:gridCol w:w="1516"/>
      </w:tblGrid>
      <w:tr w:rsidR="00A557AF" w:rsidRPr="00E80F49" w14:paraId="46E576EC" w14:textId="77777777" w:rsidTr="00057F4C">
        <w:trPr>
          <w:jc w:val="center"/>
        </w:trPr>
        <w:tc>
          <w:tcPr>
            <w:tcW w:w="25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6CB4BA" w14:textId="77777777" w:rsidR="00A557AF" w:rsidRPr="00E80F49" w:rsidRDefault="00A557AF" w:rsidP="00D7773F">
            <w:pPr>
              <w:pStyle w:val="TAH"/>
            </w:pPr>
            <w:r w:rsidRPr="00E80F49">
              <w:t xml:space="preserve">CA </w:t>
            </w:r>
            <w:proofErr w:type="spellStart"/>
            <w:r w:rsidRPr="00E80F49">
              <w:t>config</w:t>
            </w:r>
            <w:proofErr w:type="spellEnd"/>
          </w:p>
        </w:tc>
        <w:tc>
          <w:tcPr>
            <w:tcW w:w="30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5E01B1" w14:textId="77777777" w:rsidR="00A557AF" w:rsidRPr="00E80F49" w:rsidRDefault="00A557AF" w:rsidP="00D7773F">
            <w:pPr>
              <w:pStyle w:val="TAH"/>
            </w:pPr>
            <w:r w:rsidRPr="00E80F49">
              <w:t xml:space="preserve">Single band </w:t>
            </w:r>
            <w:proofErr w:type="spellStart"/>
            <w:r w:rsidRPr="00E80F49">
              <w:t>refsens</w:t>
            </w:r>
            <w:proofErr w:type="spellEnd"/>
            <w:r w:rsidRPr="00E80F49">
              <w:t xml:space="preserve"> exception, victim band (Note 2)</w:t>
            </w:r>
          </w:p>
        </w:tc>
        <w:tc>
          <w:tcPr>
            <w:tcW w:w="24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739DA8" w14:textId="77777777" w:rsidR="00A557AF" w:rsidRPr="00E80F49" w:rsidRDefault="00A557AF" w:rsidP="00D7773F">
            <w:pPr>
              <w:pStyle w:val="TAH"/>
            </w:pPr>
            <w:r w:rsidRPr="00E80F49">
              <w:t>Requirement coverage (Note 2)</w:t>
            </w:r>
          </w:p>
        </w:tc>
        <w:tc>
          <w:tcPr>
            <w:tcW w:w="15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743A18" w14:textId="77777777" w:rsidR="00A557AF" w:rsidRPr="00E80F49" w:rsidRDefault="00A557AF" w:rsidP="00D7773F">
            <w:pPr>
              <w:pStyle w:val="TAH"/>
            </w:pPr>
            <w:r w:rsidRPr="00E80F49">
              <w:t>Test point analysis updated</w:t>
            </w:r>
          </w:p>
        </w:tc>
      </w:tr>
      <w:tr w:rsidR="00A557AF" w:rsidRPr="00E80F49" w14:paraId="6AF58A4F" w14:textId="77777777" w:rsidTr="00057F4C">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6C100B28" w14:textId="77777777" w:rsidR="00A557AF" w:rsidRPr="00E80F49" w:rsidRDefault="00A557AF" w:rsidP="00D7773F">
            <w:pPr>
              <w:pStyle w:val="TAC"/>
              <w:rPr>
                <w:rFonts w:eastAsia="宋体"/>
              </w:rPr>
            </w:pPr>
            <w:r w:rsidRPr="00E80F49">
              <w:rPr>
                <w:rFonts w:eastAsia="宋体"/>
              </w:rPr>
              <w:t>CA_</w:t>
            </w:r>
            <w:r w:rsidRPr="00E80F49">
              <w:rPr>
                <w:rFonts w:eastAsia="宋体"/>
                <w:lang w:eastAsia="zh-CN"/>
              </w:rPr>
              <w:t>n</w:t>
            </w:r>
            <w:r>
              <w:rPr>
                <w:rFonts w:eastAsia="宋体"/>
                <w:lang w:eastAsia="zh-CN"/>
              </w:rPr>
              <w:t>2</w:t>
            </w:r>
            <w:r w:rsidRPr="00E80F49">
              <w:rPr>
                <w:rFonts w:eastAsia="宋体"/>
                <w:lang w:eastAsia="zh-CN"/>
              </w:rPr>
              <w:t>(2A)</w:t>
            </w:r>
          </w:p>
        </w:tc>
        <w:tc>
          <w:tcPr>
            <w:tcW w:w="3052" w:type="dxa"/>
            <w:tcBorders>
              <w:top w:val="single" w:sz="4" w:space="0" w:color="auto"/>
              <w:left w:val="single" w:sz="4" w:space="0" w:color="auto"/>
              <w:bottom w:val="single" w:sz="4" w:space="0" w:color="auto"/>
              <w:right w:val="single" w:sz="4" w:space="0" w:color="auto"/>
            </w:tcBorders>
            <w:vAlign w:val="center"/>
          </w:tcPr>
          <w:p w14:paraId="3E88EC0D" w14:textId="77777777" w:rsidR="00A557AF" w:rsidRPr="00E80F49" w:rsidRDefault="00A557AF" w:rsidP="00D7773F">
            <w:pPr>
              <w:pStyle w:val="TAC"/>
            </w:pPr>
            <w:r w:rsidRPr="00E80F49">
              <w:sym w:font="Symbol" w:char="F02D"/>
            </w:r>
          </w:p>
        </w:tc>
        <w:tc>
          <w:tcPr>
            <w:tcW w:w="2426" w:type="dxa"/>
            <w:tcBorders>
              <w:top w:val="single" w:sz="4" w:space="0" w:color="auto"/>
              <w:left w:val="single" w:sz="4" w:space="0" w:color="auto"/>
              <w:bottom w:val="single" w:sz="4" w:space="0" w:color="auto"/>
              <w:right w:val="single" w:sz="4" w:space="0" w:color="auto"/>
            </w:tcBorders>
            <w:vAlign w:val="center"/>
          </w:tcPr>
          <w:p w14:paraId="25D48591" w14:textId="77777777" w:rsidR="00A557AF" w:rsidRPr="00E80F49" w:rsidRDefault="00A557AF" w:rsidP="00D7773F">
            <w:pPr>
              <w:pStyle w:val="TAC"/>
            </w:pPr>
            <w:r w:rsidRPr="00E80F49">
              <w:t>NE</w:t>
            </w:r>
          </w:p>
        </w:tc>
        <w:tc>
          <w:tcPr>
            <w:tcW w:w="1516" w:type="dxa"/>
            <w:tcBorders>
              <w:top w:val="single" w:sz="4" w:space="0" w:color="auto"/>
              <w:left w:val="single" w:sz="4" w:space="0" w:color="auto"/>
              <w:bottom w:val="single" w:sz="4" w:space="0" w:color="auto"/>
              <w:right w:val="single" w:sz="4" w:space="0" w:color="auto"/>
            </w:tcBorders>
            <w:vAlign w:val="center"/>
          </w:tcPr>
          <w:p w14:paraId="6514D328" w14:textId="77777777" w:rsidR="00A557AF" w:rsidRPr="00E80F49" w:rsidRDefault="00A557AF" w:rsidP="00D7773F">
            <w:pPr>
              <w:pStyle w:val="TAC"/>
              <w:rPr>
                <w:rFonts w:eastAsia="宋体"/>
                <w:lang w:eastAsia="zh-CN"/>
              </w:rPr>
            </w:pPr>
            <w:r w:rsidRPr="00E80F49">
              <w:rPr>
                <w:rFonts w:eastAsia="宋体"/>
                <w:lang w:eastAsia="zh-CN"/>
              </w:rPr>
              <w:t>RAN5#</w:t>
            </w:r>
            <w:r>
              <w:rPr>
                <w:rFonts w:eastAsia="宋体"/>
                <w:lang w:eastAsia="zh-CN"/>
              </w:rPr>
              <w:t>100</w:t>
            </w:r>
          </w:p>
        </w:tc>
      </w:tr>
      <w:tr w:rsidR="00A557AF" w:rsidRPr="00E80F49" w14:paraId="2810CC4C" w14:textId="77777777" w:rsidTr="00057F4C">
        <w:trPr>
          <w:jc w:val="center"/>
        </w:trPr>
        <w:tc>
          <w:tcPr>
            <w:tcW w:w="2562" w:type="dxa"/>
            <w:tcBorders>
              <w:top w:val="single" w:sz="4" w:space="0" w:color="auto"/>
              <w:left w:val="single" w:sz="4" w:space="0" w:color="auto"/>
              <w:bottom w:val="single" w:sz="4" w:space="0" w:color="auto"/>
              <w:right w:val="single" w:sz="4" w:space="0" w:color="auto"/>
            </w:tcBorders>
            <w:vAlign w:val="center"/>
            <w:hideMark/>
          </w:tcPr>
          <w:p w14:paraId="68C7DE4D" w14:textId="77777777" w:rsidR="00A557AF" w:rsidRPr="00E80F49" w:rsidRDefault="00A557AF" w:rsidP="00D7773F">
            <w:pPr>
              <w:pStyle w:val="TAC"/>
            </w:pPr>
            <w:r w:rsidRPr="00E80F49">
              <w:rPr>
                <w:rFonts w:eastAsia="宋体"/>
              </w:rPr>
              <w:t>CA_n41C</w:t>
            </w:r>
          </w:p>
        </w:tc>
        <w:tc>
          <w:tcPr>
            <w:tcW w:w="3052" w:type="dxa"/>
            <w:tcBorders>
              <w:top w:val="single" w:sz="4" w:space="0" w:color="auto"/>
              <w:left w:val="single" w:sz="4" w:space="0" w:color="auto"/>
              <w:bottom w:val="single" w:sz="4" w:space="0" w:color="auto"/>
              <w:right w:val="single" w:sz="4" w:space="0" w:color="auto"/>
            </w:tcBorders>
            <w:vAlign w:val="center"/>
            <w:hideMark/>
          </w:tcPr>
          <w:p w14:paraId="56A81580" w14:textId="77777777" w:rsidR="00A557AF" w:rsidRPr="00E80F49" w:rsidRDefault="00A557AF" w:rsidP="00D7773F">
            <w:pPr>
              <w:pStyle w:val="TAC"/>
              <w:rPr>
                <w:lang w:eastAsia="ja-JP"/>
              </w:rPr>
            </w:pPr>
            <w:r w:rsidRPr="00E80F49">
              <w:sym w:font="Symbol" w:char="F02D"/>
            </w:r>
          </w:p>
        </w:tc>
        <w:tc>
          <w:tcPr>
            <w:tcW w:w="2426" w:type="dxa"/>
            <w:tcBorders>
              <w:top w:val="single" w:sz="4" w:space="0" w:color="auto"/>
              <w:left w:val="single" w:sz="4" w:space="0" w:color="auto"/>
              <w:bottom w:val="single" w:sz="4" w:space="0" w:color="auto"/>
              <w:right w:val="single" w:sz="4" w:space="0" w:color="auto"/>
            </w:tcBorders>
            <w:vAlign w:val="center"/>
            <w:hideMark/>
          </w:tcPr>
          <w:p w14:paraId="094DAE10" w14:textId="77777777" w:rsidR="00A557AF" w:rsidRPr="00E80F49" w:rsidRDefault="00A557AF" w:rsidP="00D7773F">
            <w:pPr>
              <w:pStyle w:val="TAC"/>
              <w:rPr>
                <w:lang w:eastAsia="ja-JP"/>
              </w:rPr>
            </w:pPr>
            <w:r w:rsidRPr="00E80F49">
              <w:t>NE</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41B5822" w14:textId="77777777" w:rsidR="00A557AF" w:rsidRPr="00E80F49" w:rsidRDefault="00A557AF" w:rsidP="00D7773F">
            <w:pPr>
              <w:pStyle w:val="TAC"/>
              <w:rPr>
                <w:lang w:eastAsia="sv-SE"/>
              </w:rPr>
            </w:pPr>
            <w:r w:rsidRPr="00E80F49">
              <w:rPr>
                <w:rFonts w:eastAsia="宋体"/>
                <w:lang w:eastAsia="zh-CN"/>
              </w:rPr>
              <w:t>RAN5#89-e</w:t>
            </w:r>
          </w:p>
        </w:tc>
      </w:tr>
      <w:tr w:rsidR="00A557AF" w:rsidRPr="00E80F49" w14:paraId="27EC78B3" w14:textId="77777777" w:rsidTr="00057F4C">
        <w:trPr>
          <w:jc w:val="center"/>
        </w:trPr>
        <w:tc>
          <w:tcPr>
            <w:tcW w:w="2562" w:type="dxa"/>
            <w:tcBorders>
              <w:top w:val="single" w:sz="4" w:space="0" w:color="auto"/>
              <w:left w:val="single" w:sz="4" w:space="0" w:color="auto"/>
              <w:bottom w:val="single" w:sz="4" w:space="0" w:color="auto"/>
              <w:right w:val="single" w:sz="4" w:space="0" w:color="auto"/>
            </w:tcBorders>
            <w:vAlign w:val="center"/>
            <w:hideMark/>
          </w:tcPr>
          <w:p w14:paraId="277A3F13" w14:textId="77777777" w:rsidR="00A557AF" w:rsidRPr="00E80F49" w:rsidRDefault="00A557AF" w:rsidP="00D7773F">
            <w:pPr>
              <w:pStyle w:val="TAC"/>
              <w:rPr>
                <w:rFonts w:eastAsia="宋体"/>
              </w:rPr>
            </w:pPr>
            <w:r w:rsidRPr="00E80F49">
              <w:rPr>
                <w:rFonts w:eastAsia="宋体"/>
              </w:rPr>
              <w:t>CA_n48B</w:t>
            </w:r>
          </w:p>
        </w:tc>
        <w:tc>
          <w:tcPr>
            <w:tcW w:w="3052" w:type="dxa"/>
            <w:tcBorders>
              <w:top w:val="single" w:sz="4" w:space="0" w:color="auto"/>
              <w:left w:val="single" w:sz="4" w:space="0" w:color="auto"/>
              <w:bottom w:val="single" w:sz="4" w:space="0" w:color="auto"/>
              <w:right w:val="single" w:sz="4" w:space="0" w:color="auto"/>
            </w:tcBorders>
            <w:vAlign w:val="center"/>
            <w:hideMark/>
          </w:tcPr>
          <w:p w14:paraId="17D28FFA" w14:textId="77777777" w:rsidR="00A557AF" w:rsidRPr="00E80F49" w:rsidRDefault="00A557AF" w:rsidP="00D7773F">
            <w:pPr>
              <w:pStyle w:val="TAC"/>
            </w:pPr>
            <w:r w:rsidRPr="00E80F49">
              <w:sym w:font="Symbol" w:char="F02D"/>
            </w:r>
          </w:p>
        </w:tc>
        <w:tc>
          <w:tcPr>
            <w:tcW w:w="2426" w:type="dxa"/>
            <w:tcBorders>
              <w:top w:val="single" w:sz="4" w:space="0" w:color="auto"/>
              <w:left w:val="single" w:sz="4" w:space="0" w:color="auto"/>
              <w:bottom w:val="single" w:sz="4" w:space="0" w:color="auto"/>
              <w:right w:val="single" w:sz="4" w:space="0" w:color="auto"/>
            </w:tcBorders>
            <w:vAlign w:val="center"/>
            <w:hideMark/>
          </w:tcPr>
          <w:p w14:paraId="03EA15A8" w14:textId="77777777" w:rsidR="00A557AF" w:rsidRPr="00E80F49" w:rsidRDefault="00A557AF" w:rsidP="00D7773F">
            <w:pPr>
              <w:pStyle w:val="TAC"/>
            </w:pPr>
            <w:r w:rsidRPr="00E80F49">
              <w:t>NE</w:t>
            </w:r>
          </w:p>
        </w:tc>
        <w:tc>
          <w:tcPr>
            <w:tcW w:w="1516" w:type="dxa"/>
            <w:tcBorders>
              <w:top w:val="single" w:sz="4" w:space="0" w:color="auto"/>
              <w:left w:val="single" w:sz="4" w:space="0" w:color="auto"/>
              <w:bottom w:val="single" w:sz="4" w:space="0" w:color="auto"/>
              <w:right w:val="single" w:sz="4" w:space="0" w:color="auto"/>
            </w:tcBorders>
            <w:vAlign w:val="center"/>
            <w:hideMark/>
          </w:tcPr>
          <w:p w14:paraId="464D8B79" w14:textId="77777777" w:rsidR="00A557AF" w:rsidRPr="00E80F49" w:rsidRDefault="00A557AF" w:rsidP="00D7773F">
            <w:pPr>
              <w:pStyle w:val="TAC"/>
              <w:rPr>
                <w:rFonts w:eastAsia="宋体"/>
                <w:lang w:eastAsia="zh-CN"/>
              </w:rPr>
            </w:pPr>
            <w:r w:rsidRPr="00E80F49">
              <w:rPr>
                <w:rFonts w:eastAsia="宋体"/>
                <w:lang w:eastAsia="zh-CN"/>
              </w:rPr>
              <w:t>RAN5#94-e</w:t>
            </w:r>
          </w:p>
        </w:tc>
      </w:tr>
      <w:tr w:rsidR="00A557AF" w:rsidRPr="00E80F49" w14:paraId="54F0227C" w14:textId="77777777" w:rsidTr="00057F4C">
        <w:trPr>
          <w:jc w:val="center"/>
        </w:trPr>
        <w:tc>
          <w:tcPr>
            <w:tcW w:w="2562" w:type="dxa"/>
            <w:tcBorders>
              <w:top w:val="single" w:sz="4" w:space="0" w:color="auto"/>
              <w:left w:val="single" w:sz="4" w:space="0" w:color="auto"/>
              <w:bottom w:val="single" w:sz="4" w:space="0" w:color="auto"/>
              <w:right w:val="single" w:sz="4" w:space="0" w:color="auto"/>
            </w:tcBorders>
            <w:vAlign w:val="center"/>
            <w:hideMark/>
          </w:tcPr>
          <w:p w14:paraId="35DF3967" w14:textId="77777777" w:rsidR="00A557AF" w:rsidRPr="00E80F49" w:rsidRDefault="00A557AF" w:rsidP="00D7773F">
            <w:pPr>
              <w:pStyle w:val="TAC"/>
              <w:rPr>
                <w:lang w:eastAsia="sv-SE"/>
              </w:rPr>
            </w:pPr>
            <w:r w:rsidRPr="00E80F49">
              <w:rPr>
                <w:rFonts w:eastAsia="宋体"/>
              </w:rPr>
              <w:t>CA_</w:t>
            </w:r>
            <w:r w:rsidRPr="00E80F49">
              <w:rPr>
                <w:rFonts w:eastAsia="宋体"/>
                <w:lang w:eastAsia="zh-CN"/>
              </w:rPr>
              <w:t>n66B</w:t>
            </w:r>
          </w:p>
        </w:tc>
        <w:tc>
          <w:tcPr>
            <w:tcW w:w="3052" w:type="dxa"/>
            <w:tcBorders>
              <w:top w:val="single" w:sz="4" w:space="0" w:color="auto"/>
              <w:left w:val="single" w:sz="4" w:space="0" w:color="auto"/>
              <w:bottom w:val="single" w:sz="4" w:space="0" w:color="auto"/>
              <w:right w:val="single" w:sz="4" w:space="0" w:color="auto"/>
            </w:tcBorders>
            <w:vAlign w:val="center"/>
            <w:hideMark/>
          </w:tcPr>
          <w:p w14:paraId="4FA9FE1B" w14:textId="77777777" w:rsidR="00A557AF" w:rsidRPr="00E80F49" w:rsidRDefault="00A557AF" w:rsidP="00D7773F">
            <w:pPr>
              <w:pStyle w:val="TAC"/>
            </w:pPr>
            <w:r w:rsidRPr="00E80F49">
              <w:sym w:font="Symbol" w:char="F02D"/>
            </w:r>
          </w:p>
        </w:tc>
        <w:tc>
          <w:tcPr>
            <w:tcW w:w="2426" w:type="dxa"/>
            <w:tcBorders>
              <w:top w:val="single" w:sz="4" w:space="0" w:color="auto"/>
              <w:left w:val="single" w:sz="4" w:space="0" w:color="auto"/>
              <w:bottom w:val="single" w:sz="4" w:space="0" w:color="auto"/>
              <w:right w:val="single" w:sz="4" w:space="0" w:color="auto"/>
            </w:tcBorders>
            <w:vAlign w:val="center"/>
            <w:hideMark/>
          </w:tcPr>
          <w:p w14:paraId="47863BE8" w14:textId="77777777" w:rsidR="00A557AF" w:rsidRPr="00E80F49" w:rsidRDefault="00A557AF" w:rsidP="00D7773F">
            <w:pPr>
              <w:pStyle w:val="TAC"/>
              <w:rPr>
                <w:lang w:eastAsia="ja-JP"/>
              </w:rPr>
            </w:pPr>
            <w:r w:rsidRPr="00E80F49">
              <w:t>NE</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3B514EB" w14:textId="77777777" w:rsidR="00A557AF" w:rsidRPr="00E80F49" w:rsidRDefault="00A557AF" w:rsidP="00D7773F">
            <w:pPr>
              <w:pStyle w:val="TAC"/>
              <w:rPr>
                <w:lang w:eastAsia="sv-SE"/>
              </w:rPr>
            </w:pPr>
            <w:r w:rsidRPr="00E80F49">
              <w:rPr>
                <w:rFonts w:eastAsia="宋体"/>
                <w:lang w:eastAsia="zh-CN"/>
              </w:rPr>
              <w:t>RAN5#86-e</w:t>
            </w:r>
          </w:p>
        </w:tc>
      </w:tr>
      <w:tr w:rsidR="00A557AF" w:rsidRPr="00E80F49" w14:paraId="28B67035" w14:textId="77777777" w:rsidTr="00057F4C">
        <w:trPr>
          <w:jc w:val="center"/>
        </w:trPr>
        <w:tc>
          <w:tcPr>
            <w:tcW w:w="2562" w:type="dxa"/>
            <w:tcBorders>
              <w:top w:val="single" w:sz="4" w:space="0" w:color="auto"/>
              <w:left w:val="single" w:sz="4" w:space="0" w:color="auto"/>
              <w:bottom w:val="single" w:sz="4" w:space="0" w:color="auto"/>
              <w:right w:val="single" w:sz="4" w:space="0" w:color="auto"/>
            </w:tcBorders>
            <w:vAlign w:val="center"/>
            <w:hideMark/>
          </w:tcPr>
          <w:p w14:paraId="1B67C1D8" w14:textId="77777777" w:rsidR="00A557AF" w:rsidRPr="00E80F49" w:rsidRDefault="00A557AF" w:rsidP="00D7773F">
            <w:pPr>
              <w:pStyle w:val="TAC"/>
            </w:pPr>
            <w:r w:rsidRPr="00E80F49">
              <w:rPr>
                <w:rFonts w:eastAsia="宋体"/>
              </w:rPr>
              <w:t>CA_</w:t>
            </w:r>
            <w:r w:rsidRPr="00E80F49">
              <w:rPr>
                <w:rFonts w:eastAsia="宋体"/>
                <w:lang w:eastAsia="zh-CN"/>
              </w:rPr>
              <w:t>n66(2A)</w:t>
            </w:r>
          </w:p>
        </w:tc>
        <w:tc>
          <w:tcPr>
            <w:tcW w:w="3052" w:type="dxa"/>
            <w:tcBorders>
              <w:top w:val="single" w:sz="4" w:space="0" w:color="auto"/>
              <w:left w:val="single" w:sz="4" w:space="0" w:color="auto"/>
              <w:bottom w:val="single" w:sz="4" w:space="0" w:color="auto"/>
              <w:right w:val="single" w:sz="4" w:space="0" w:color="auto"/>
            </w:tcBorders>
            <w:vAlign w:val="center"/>
            <w:hideMark/>
          </w:tcPr>
          <w:p w14:paraId="76844A4A" w14:textId="77777777" w:rsidR="00A557AF" w:rsidRPr="00E80F49" w:rsidRDefault="00A557AF" w:rsidP="00D7773F">
            <w:pPr>
              <w:pStyle w:val="TAC"/>
            </w:pPr>
            <w:r w:rsidRPr="00E80F49">
              <w:sym w:font="Symbol" w:char="F02D"/>
            </w:r>
          </w:p>
        </w:tc>
        <w:tc>
          <w:tcPr>
            <w:tcW w:w="2426" w:type="dxa"/>
            <w:tcBorders>
              <w:top w:val="single" w:sz="4" w:space="0" w:color="auto"/>
              <w:left w:val="single" w:sz="4" w:space="0" w:color="auto"/>
              <w:bottom w:val="single" w:sz="4" w:space="0" w:color="auto"/>
              <w:right w:val="single" w:sz="4" w:space="0" w:color="auto"/>
            </w:tcBorders>
            <w:vAlign w:val="center"/>
            <w:hideMark/>
          </w:tcPr>
          <w:p w14:paraId="4C22FC62" w14:textId="77777777" w:rsidR="00A557AF" w:rsidRPr="00E80F49" w:rsidRDefault="00A557AF" w:rsidP="00D7773F">
            <w:pPr>
              <w:pStyle w:val="TAC"/>
              <w:rPr>
                <w:lang w:eastAsia="ja-JP"/>
              </w:rPr>
            </w:pPr>
            <w:r w:rsidRPr="00E80F49">
              <w:t>NE</w:t>
            </w:r>
          </w:p>
        </w:tc>
        <w:tc>
          <w:tcPr>
            <w:tcW w:w="1516" w:type="dxa"/>
            <w:tcBorders>
              <w:top w:val="single" w:sz="4" w:space="0" w:color="auto"/>
              <w:left w:val="single" w:sz="4" w:space="0" w:color="auto"/>
              <w:bottom w:val="single" w:sz="4" w:space="0" w:color="auto"/>
              <w:right w:val="single" w:sz="4" w:space="0" w:color="auto"/>
            </w:tcBorders>
            <w:vAlign w:val="center"/>
            <w:hideMark/>
          </w:tcPr>
          <w:p w14:paraId="75390D0C" w14:textId="77777777" w:rsidR="00A557AF" w:rsidRPr="00E80F49" w:rsidRDefault="00A557AF" w:rsidP="00D7773F">
            <w:pPr>
              <w:pStyle w:val="TAC"/>
              <w:rPr>
                <w:lang w:eastAsia="sv-SE"/>
              </w:rPr>
            </w:pPr>
            <w:r w:rsidRPr="00E80F49">
              <w:rPr>
                <w:rFonts w:eastAsia="宋体"/>
                <w:lang w:eastAsia="zh-CN"/>
              </w:rPr>
              <w:t>RAN5#86-e</w:t>
            </w:r>
          </w:p>
        </w:tc>
      </w:tr>
      <w:tr w:rsidR="00A557AF" w:rsidRPr="00E80F49" w14:paraId="40416180" w14:textId="77777777" w:rsidTr="00057F4C">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79FB7BFD" w14:textId="77777777" w:rsidR="00A557AF" w:rsidRPr="00E80F49" w:rsidRDefault="00A557AF" w:rsidP="00D7773F">
            <w:pPr>
              <w:pStyle w:val="TAC"/>
              <w:rPr>
                <w:rFonts w:eastAsia="宋体"/>
              </w:rPr>
            </w:pPr>
            <w:r w:rsidRPr="00E80F49">
              <w:rPr>
                <w:rFonts w:eastAsia="宋体"/>
              </w:rPr>
              <w:t>CA_</w:t>
            </w:r>
            <w:r w:rsidRPr="00E80F49">
              <w:rPr>
                <w:rFonts w:eastAsia="宋体"/>
                <w:lang w:eastAsia="zh-CN"/>
              </w:rPr>
              <w:t>n66(</w:t>
            </w:r>
            <w:r>
              <w:rPr>
                <w:rFonts w:eastAsia="宋体"/>
                <w:lang w:eastAsia="zh-CN"/>
              </w:rPr>
              <w:t>3</w:t>
            </w:r>
            <w:r w:rsidRPr="00E80F49">
              <w:rPr>
                <w:rFonts w:eastAsia="宋体"/>
                <w:lang w:eastAsia="zh-CN"/>
              </w:rPr>
              <w:t>A)</w:t>
            </w:r>
          </w:p>
        </w:tc>
        <w:tc>
          <w:tcPr>
            <w:tcW w:w="3052" w:type="dxa"/>
            <w:tcBorders>
              <w:top w:val="single" w:sz="4" w:space="0" w:color="auto"/>
              <w:left w:val="single" w:sz="4" w:space="0" w:color="auto"/>
              <w:bottom w:val="single" w:sz="4" w:space="0" w:color="auto"/>
              <w:right w:val="single" w:sz="4" w:space="0" w:color="auto"/>
            </w:tcBorders>
            <w:vAlign w:val="center"/>
          </w:tcPr>
          <w:p w14:paraId="3FD097D7" w14:textId="77777777" w:rsidR="00A557AF" w:rsidRPr="00E80F49" w:rsidRDefault="00A557AF" w:rsidP="00D7773F">
            <w:pPr>
              <w:pStyle w:val="TAC"/>
            </w:pPr>
            <w:r w:rsidRPr="00E80F49">
              <w:sym w:font="Symbol" w:char="F02D"/>
            </w:r>
          </w:p>
        </w:tc>
        <w:tc>
          <w:tcPr>
            <w:tcW w:w="2426" w:type="dxa"/>
            <w:tcBorders>
              <w:top w:val="single" w:sz="4" w:space="0" w:color="auto"/>
              <w:left w:val="single" w:sz="4" w:space="0" w:color="auto"/>
              <w:bottom w:val="single" w:sz="4" w:space="0" w:color="auto"/>
              <w:right w:val="single" w:sz="4" w:space="0" w:color="auto"/>
            </w:tcBorders>
            <w:vAlign w:val="center"/>
          </w:tcPr>
          <w:p w14:paraId="405DE18E" w14:textId="77777777" w:rsidR="00A557AF" w:rsidRPr="00E80F49" w:rsidRDefault="00A557AF" w:rsidP="00D7773F">
            <w:pPr>
              <w:pStyle w:val="TAC"/>
            </w:pPr>
            <w:r w:rsidRPr="00E80F49">
              <w:t>NE</w:t>
            </w:r>
          </w:p>
        </w:tc>
        <w:tc>
          <w:tcPr>
            <w:tcW w:w="1516" w:type="dxa"/>
            <w:tcBorders>
              <w:top w:val="single" w:sz="4" w:space="0" w:color="auto"/>
              <w:left w:val="single" w:sz="4" w:space="0" w:color="auto"/>
              <w:bottom w:val="single" w:sz="4" w:space="0" w:color="auto"/>
              <w:right w:val="single" w:sz="4" w:space="0" w:color="auto"/>
            </w:tcBorders>
            <w:vAlign w:val="center"/>
          </w:tcPr>
          <w:p w14:paraId="6CA2E53E" w14:textId="77777777" w:rsidR="00A557AF" w:rsidRPr="00E80F49" w:rsidRDefault="00A557AF" w:rsidP="00D7773F">
            <w:pPr>
              <w:pStyle w:val="TAC"/>
              <w:rPr>
                <w:rFonts w:eastAsia="宋体"/>
                <w:lang w:eastAsia="zh-CN"/>
              </w:rPr>
            </w:pPr>
            <w:r w:rsidRPr="00E80F49">
              <w:rPr>
                <w:rFonts w:eastAsia="宋体"/>
                <w:lang w:eastAsia="zh-CN"/>
              </w:rPr>
              <w:t>RAN5#</w:t>
            </w:r>
            <w:r>
              <w:rPr>
                <w:rFonts w:eastAsia="宋体"/>
                <w:lang w:eastAsia="zh-CN"/>
              </w:rPr>
              <w:t>100</w:t>
            </w:r>
          </w:p>
        </w:tc>
      </w:tr>
      <w:tr w:rsidR="00A557AF" w:rsidRPr="00E80F49" w14:paraId="4E157650" w14:textId="77777777" w:rsidTr="00057F4C">
        <w:trPr>
          <w:jc w:val="center"/>
        </w:trPr>
        <w:tc>
          <w:tcPr>
            <w:tcW w:w="2562" w:type="dxa"/>
            <w:tcBorders>
              <w:top w:val="single" w:sz="4" w:space="0" w:color="auto"/>
              <w:left w:val="single" w:sz="4" w:space="0" w:color="auto"/>
              <w:bottom w:val="single" w:sz="4" w:space="0" w:color="auto"/>
              <w:right w:val="single" w:sz="4" w:space="0" w:color="auto"/>
            </w:tcBorders>
            <w:vAlign w:val="center"/>
            <w:hideMark/>
          </w:tcPr>
          <w:p w14:paraId="27464D95" w14:textId="77777777" w:rsidR="00A557AF" w:rsidRPr="00E80F49" w:rsidRDefault="00A557AF" w:rsidP="00D7773F">
            <w:pPr>
              <w:pStyle w:val="TAC"/>
              <w:rPr>
                <w:rFonts w:eastAsia="宋体"/>
              </w:rPr>
            </w:pPr>
            <w:r w:rsidRPr="00E80F49">
              <w:rPr>
                <w:rFonts w:eastAsia="宋体"/>
              </w:rPr>
              <w:t>CA_n71(2A)</w:t>
            </w:r>
          </w:p>
        </w:tc>
        <w:tc>
          <w:tcPr>
            <w:tcW w:w="3052" w:type="dxa"/>
            <w:tcBorders>
              <w:top w:val="single" w:sz="4" w:space="0" w:color="auto"/>
              <w:left w:val="single" w:sz="4" w:space="0" w:color="auto"/>
              <w:bottom w:val="single" w:sz="4" w:space="0" w:color="auto"/>
              <w:right w:val="single" w:sz="4" w:space="0" w:color="auto"/>
            </w:tcBorders>
            <w:vAlign w:val="center"/>
            <w:hideMark/>
          </w:tcPr>
          <w:p w14:paraId="4F1B1E0D" w14:textId="77777777" w:rsidR="00A557AF" w:rsidRPr="00E80F49" w:rsidRDefault="00A557AF" w:rsidP="00D7773F">
            <w:pPr>
              <w:pStyle w:val="TAC"/>
            </w:pPr>
            <w:r w:rsidRPr="00E80F49">
              <w:sym w:font="Symbol" w:char="F02D"/>
            </w:r>
          </w:p>
        </w:tc>
        <w:tc>
          <w:tcPr>
            <w:tcW w:w="2426" w:type="dxa"/>
            <w:tcBorders>
              <w:top w:val="single" w:sz="4" w:space="0" w:color="auto"/>
              <w:left w:val="single" w:sz="4" w:space="0" w:color="auto"/>
              <w:bottom w:val="single" w:sz="4" w:space="0" w:color="auto"/>
              <w:right w:val="single" w:sz="4" w:space="0" w:color="auto"/>
            </w:tcBorders>
            <w:vAlign w:val="center"/>
            <w:hideMark/>
          </w:tcPr>
          <w:p w14:paraId="5E5CB927" w14:textId="77777777" w:rsidR="00A557AF" w:rsidRPr="00E80F49" w:rsidRDefault="00A557AF" w:rsidP="00D7773F">
            <w:pPr>
              <w:pStyle w:val="TAC"/>
            </w:pPr>
            <w:r w:rsidRPr="00E80F49">
              <w:t>NE</w:t>
            </w:r>
          </w:p>
        </w:tc>
        <w:tc>
          <w:tcPr>
            <w:tcW w:w="1516" w:type="dxa"/>
            <w:tcBorders>
              <w:top w:val="single" w:sz="4" w:space="0" w:color="auto"/>
              <w:left w:val="single" w:sz="4" w:space="0" w:color="auto"/>
              <w:bottom w:val="single" w:sz="4" w:space="0" w:color="auto"/>
              <w:right w:val="single" w:sz="4" w:space="0" w:color="auto"/>
            </w:tcBorders>
            <w:vAlign w:val="center"/>
            <w:hideMark/>
          </w:tcPr>
          <w:p w14:paraId="2638049B" w14:textId="77777777" w:rsidR="00A557AF" w:rsidRPr="00E80F49" w:rsidRDefault="00A557AF" w:rsidP="00D7773F">
            <w:pPr>
              <w:pStyle w:val="TAC"/>
              <w:rPr>
                <w:rFonts w:eastAsia="宋体"/>
                <w:lang w:eastAsia="zh-CN"/>
              </w:rPr>
            </w:pPr>
            <w:r w:rsidRPr="00E80F49">
              <w:rPr>
                <w:rFonts w:eastAsia="宋体"/>
                <w:lang w:eastAsia="zh-CN"/>
              </w:rPr>
              <w:t>RAN5#94-e</w:t>
            </w:r>
          </w:p>
        </w:tc>
      </w:tr>
      <w:tr w:rsidR="00A557AF" w:rsidRPr="00E80F49" w14:paraId="5808B473" w14:textId="77777777" w:rsidTr="00057F4C">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868CA42" w14:textId="77777777" w:rsidR="00A557AF" w:rsidRPr="00E80F49" w:rsidRDefault="00A557AF" w:rsidP="00D7773F">
            <w:pPr>
              <w:pStyle w:val="TAC"/>
              <w:rPr>
                <w:rFonts w:eastAsia="宋体"/>
              </w:rPr>
            </w:pPr>
            <w:r w:rsidRPr="00E80F49">
              <w:rPr>
                <w:rFonts w:eastAsia="宋体"/>
              </w:rPr>
              <w:t>CA_</w:t>
            </w:r>
            <w:r w:rsidRPr="00E80F49">
              <w:rPr>
                <w:rFonts w:eastAsia="宋体"/>
                <w:lang w:eastAsia="zh-CN"/>
              </w:rPr>
              <w:t>n</w:t>
            </w:r>
            <w:r>
              <w:rPr>
                <w:rFonts w:eastAsia="宋体"/>
                <w:lang w:eastAsia="zh-CN"/>
              </w:rPr>
              <w:t>77</w:t>
            </w:r>
            <w:r w:rsidRPr="00E80F49">
              <w:rPr>
                <w:rFonts w:eastAsia="宋体"/>
                <w:lang w:eastAsia="zh-CN"/>
              </w:rPr>
              <w:t>(2A)</w:t>
            </w:r>
          </w:p>
        </w:tc>
        <w:tc>
          <w:tcPr>
            <w:tcW w:w="3052" w:type="dxa"/>
            <w:tcBorders>
              <w:top w:val="single" w:sz="4" w:space="0" w:color="auto"/>
              <w:left w:val="single" w:sz="4" w:space="0" w:color="auto"/>
              <w:bottom w:val="single" w:sz="4" w:space="0" w:color="auto"/>
              <w:right w:val="single" w:sz="4" w:space="0" w:color="auto"/>
            </w:tcBorders>
            <w:vAlign w:val="center"/>
          </w:tcPr>
          <w:p w14:paraId="57240EBB" w14:textId="77777777" w:rsidR="00A557AF" w:rsidRPr="00E80F49" w:rsidRDefault="00A557AF" w:rsidP="00D7773F">
            <w:pPr>
              <w:pStyle w:val="TAC"/>
            </w:pPr>
            <w:r w:rsidRPr="00E80F49">
              <w:sym w:font="Symbol" w:char="F02D"/>
            </w:r>
          </w:p>
        </w:tc>
        <w:tc>
          <w:tcPr>
            <w:tcW w:w="2426" w:type="dxa"/>
            <w:tcBorders>
              <w:top w:val="single" w:sz="4" w:space="0" w:color="auto"/>
              <w:left w:val="single" w:sz="4" w:space="0" w:color="auto"/>
              <w:bottom w:val="single" w:sz="4" w:space="0" w:color="auto"/>
              <w:right w:val="single" w:sz="4" w:space="0" w:color="auto"/>
            </w:tcBorders>
            <w:vAlign w:val="center"/>
          </w:tcPr>
          <w:p w14:paraId="1D560416" w14:textId="77777777" w:rsidR="00A557AF" w:rsidRPr="00E80F49" w:rsidRDefault="00A557AF" w:rsidP="00D7773F">
            <w:pPr>
              <w:pStyle w:val="TAC"/>
            </w:pPr>
            <w:r w:rsidRPr="00E80F49">
              <w:t>NE</w:t>
            </w:r>
          </w:p>
        </w:tc>
        <w:tc>
          <w:tcPr>
            <w:tcW w:w="1516" w:type="dxa"/>
            <w:tcBorders>
              <w:top w:val="single" w:sz="4" w:space="0" w:color="auto"/>
              <w:left w:val="single" w:sz="4" w:space="0" w:color="auto"/>
              <w:bottom w:val="single" w:sz="4" w:space="0" w:color="auto"/>
              <w:right w:val="single" w:sz="4" w:space="0" w:color="auto"/>
            </w:tcBorders>
            <w:vAlign w:val="center"/>
          </w:tcPr>
          <w:p w14:paraId="07E785E7" w14:textId="77777777" w:rsidR="00A557AF" w:rsidRPr="00E80F49" w:rsidRDefault="00A557AF" w:rsidP="00D7773F">
            <w:pPr>
              <w:pStyle w:val="TAC"/>
              <w:rPr>
                <w:rFonts w:eastAsia="宋体"/>
                <w:lang w:eastAsia="zh-CN"/>
              </w:rPr>
            </w:pPr>
            <w:r w:rsidRPr="00E80F49">
              <w:rPr>
                <w:rFonts w:eastAsia="宋体"/>
                <w:lang w:eastAsia="zh-CN"/>
              </w:rPr>
              <w:t>RAN5#</w:t>
            </w:r>
            <w:r>
              <w:rPr>
                <w:rFonts w:eastAsia="宋体"/>
                <w:lang w:eastAsia="zh-CN"/>
              </w:rPr>
              <w:t>100</w:t>
            </w:r>
          </w:p>
        </w:tc>
      </w:tr>
      <w:tr w:rsidR="00A557AF" w:rsidRPr="00E80F49" w14:paraId="628774F5" w14:textId="77777777" w:rsidTr="00057F4C">
        <w:trPr>
          <w:jc w:val="center"/>
        </w:trPr>
        <w:tc>
          <w:tcPr>
            <w:tcW w:w="2562" w:type="dxa"/>
            <w:tcBorders>
              <w:top w:val="single" w:sz="4" w:space="0" w:color="auto"/>
              <w:left w:val="single" w:sz="4" w:space="0" w:color="auto"/>
              <w:bottom w:val="single" w:sz="4" w:space="0" w:color="auto"/>
              <w:right w:val="single" w:sz="4" w:space="0" w:color="auto"/>
            </w:tcBorders>
            <w:vAlign w:val="center"/>
            <w:hideMark/>
          </w:tcPr>
          <w:p w14:paraId="60FF8F32" w14:textId="77777777" w:rsidR="00A557AF" w:rsidRPr="00E80F49" w:rsidRDefault="00A557AF" w:rsidP="00D7773F">
            <w:pPr>
              <w:pStyle w:val="TAC"/>
              <w:rPr>
                <w:lang w:eastAsia="sv-SE"/>
              </w:rPr>
            </w:pPr>
            <w:r w:rsidRPr="00E80F49">
              <w:rPr>
                <w:rFonts w:eastAsia="宋体"/>
              </w:rPr>
              <w:t>CA_</w:t>
            </w:r>
            <w:r w:rsidRPr="00E80F49">
              <w:rPr>
                <w:rFonts w:eastAsia="宋体"/>
                <w:lang w:eastAsia="zh-CN"/>
              </w:rPr>
              <w:t>n78C</w:t>
            </w:r>
          </w:p>
        </w:tc>
        <w:tc>
          <w:tcPr>
            <w:tcW w:w="3052" w:type="dxa"/>
            <w:tcBorders>
              <w:top w:val="single" w:sz="4" w:space="0" w:color="auto"/>
              <w:left w:val="single" w:sz="4" w:space="0" w:color="auto"/>
              <w:bottom w:val="single" w:sz="4" w:space="0" w:color="auto"/>
              <w:right w:val="single" w:sz="4" w:space="0" w:color="auto"/>
            </w:tcBorders>
            <w:vAlign w:val="center"/>
            <w:hideMark/>
          </w:tcPr>
          <w:p w14:paraId="47254ED3" w14:textId="77777777" w:rsidR="00A557AF" w:rsidRPr="00E80F49" w:rsidRDefault="00A557AF" w:rsidP="00D7773F">
            <w:pPr>
              <w:pStyle w:val="TAC"/>
            </w:pPr>
            <w:r w:rsidRPr="00E80F49">
              <w:sym w:font="Symbol" w:char="F02D"/>
            </w:r>
          </w:p>
        </w:tc>
        <w:tc>
          <w:tcPr>
            <w:tcW w:w="2426" w:type="dxa"/>
            <w:tcBorders>
              <w:top w:val="single" w:sz="4" w:space="0" w:color="auto"/>
              <w:left w:val="single" w:sz="4" w:space="0" w:color="auto"/>
              <w:bottom w:val="single" w:sz="4" w:space="0" w:color="auto"/>
              <w:right w:val="single" w:sz="4" w:space="0" w:color="auto"/>
            </w:tcBorders>
            <w:vAlign w:val="center"/>
            <w:hideMark/>
          </w:tcPr>
          <w:p w14:paraId="7D4DD070" w14:textId="77777777" w:rsidR="00A557AF" w:rsidRPr="00E80F49" w:rsidRDefault="00A557AF" w:rsidP="00D7773F">
            <w:pPr>
              <w:pStyle w:val="TAC"/>
            </w:pPr>
            <w:r w:rsidRPr="00E80F49">
              <w:t>NE</w:t>
            </w:r>
          </w:p>
        </w:tc>
        <w:tc>
          <w:tcPr>
            <w:tcW w:w="1516" w:type="dxa"/>
            <w:tcBorders>
              <w:top w:val="single" w:sz="4" w:space="0" w:color="auto"/>
              <w:left w:val="single" w:sz="4" w:space="0" w:color="auto"/>
              <w:bottom w:val="single" w:sz="4" w:space="0" w:color="auto"/>
              <w:right w:val="single" w:sz="4" w:space="0" w:color="auto"/>
            </w:tcBorders>
            <w:vAlign w:val="center"/>
            <w:hideMark/>
          </w:tcPr>
          <w:p w14:paraId="2D424616" w14:textId="77777777" w:rsidR="00A557AF" w:rsidRPr="00E80F49" w:rsidRDefault="00A557AF" w:rsidP="00D7773F">
            <w:pPr>
              <w:pStyle w:val="TAC"/>
              <w:rPr>
                <w:rFonts w:eastAsia="宋体"/>
                <w:lang w:eastAsia="zh-CN"/>
              </w:rPr>
            </w:pPr>
            <w:r w:rsidRPr="00E80F49">
              <w:t>RAN5#87-e</w:t>
            </w:r>
          </w:p>
        </w:tc>
      </w:tr>
      <w:tr w:rsidR="00A557AF" w:rsidRPr="00E80F49" w14:paraId="3AB65822" w14:textId="77777777" w:rsidTr="00057F4C">
        <w:trPr>
          <w:trHeight w:val="54"/>
          <w:jc w:val="center"/>
        </w:trPr>
        <w:tc>
          <w:tcPr>
            <w:tcW w:w="9556" w:type="dxa"/>
            <w:gridSpan w:val="4"/>
            <w:tcBorders>
              <w:top w:val="single" w:sz="4" w:space="0" w:color="auto"/>
              <w:left w:val="single" w:sz="4" w:space="0" w:color="auto"/>
              <w:bottom w:val="single" w:sz="4" w:space="0" w:color="auto"/>
              <w:right w:val="single" w:sz="4" w:space="0" w:color="auto"/>
            </w:tcBorders>
            <w:hideMark/>
          </w:tcPr>
          <w:p w14:paraId="019ED956" w14:textId="77777777" w:rsidR="00A557AF" w:rsidRPr="00E80F49" w:rsidRDefault="00A557AF" w:rsidP="00D7773F">
            <w:pPr>
              <w:pStyle w:val="TAN"/>
              <w:rPr>
                <w:lang w:eastAsia="sv-SE"/>
              </w:rPr>
            </w:pPr>
            <w:r w:rsidRPr="00E80F49">
              <w:t>NOTE 1:</w:t>
            </w:r>
            <w:r w:rsidRPr="00E80F49">
              <w:tab/>
              <w:t>Void.</w:t>
            </w:r>
          </w:p>
          <w:p w14:paraId="46047529" w14:textId="77777777" w:rsidR="00A557AF" w:rsidRPr="00E80F49" w:rsidRDefault="00A557AF" w:rsidP="00D7773F">
            <w:pPr>
              <w:pStyle w:val="TAN"/>
            </w:pPr>
            <w:r w:rsidRPr="00E80F49">
              <w:t>NOTE 2:</w:t>
            </w:r>
            <w:r w:rsidRPr="00E80F49">
              <w:tab/>
              <w:t>Notations used:</w:t>
            </w:r>
          </w:p>
          <w:p w14:paraId="340F7339" w14:textId="77777777" w:rsidR="00A557AF" w:rsidRPr="00E80F49" w:rsidRDefault="00A557AF" w:rsidP="00D7773F">
            <w:pPr>
              <w:pStyle w:val="TAN"/>
              <w:ind w:left="993" w:firstLine="0"/>
            </w:pPr>
            <w:r w:rsidRPr="00E80F49">
              <w:t>NE: Non-exception as defined in TS 38.101-1 [5], meaning single carrier NR requirements apply.</w:t>
            </w:r>
          </w:p>
          <w:p w14:paraId="4FC42208" w14:textId="77777777" w:rsidR="00A557AF" w:rsidRPr="00E80F49" w:rsidRDefault="00A557AF" w:rsidP="00D7773F">
            <w:pPr>
              <w:pStyle w:val="TAN"/>
              <w:ind w:left="993" w:firstLine="0"/>
            </w:pPr>
            <w:r w:rsidRPr="00E80F49">
              <w:t>HD: UL Harmonic Distortion, as defined in TS 38.101-1 [5], 7.3A.4</w:t>
            </w:r>
          </w:p>
          <w:p w14:paraId="325A5BF5" w14:textId="77777777" w:rsidR="00A557AF" w:rsidRPr="00E80F49" w:rsidRDefault="00A557AF" w:rsidP="00D7773F">
            <w:pPr>
              <w:pStyle w:val="TAN"/>
              <w:ind w:left="993" w:firstLine="0"/>
            </w:pPr>
            <w:r w:rsidRPr="00E80F49">
              <w:t>HM: RX Harmonic Mixing, as defined in TS 38.101-1 [5], 7.3A.4</w:t>
            </w:r>
          </w:p>
          <w:p w14:paraId="4F8691AE" w14:textId="77777777" w:rsidR="00A557AF" w:rsidRPr="00E80F49" w:rsidRDefault="00A557AF" w:rsidP="00D7773F">
            <w:pPr>
              <w:pStyle w:val="TAN"/>
              <w:ind w:left="993" w:firstLine="0"/>
            </w:pPr>
            <w:r w:rsidRPr="00E80F49">
              <w:t>IMD: Intermodulation Distortion, as defined in TS 38.101-1 [5], 7.3A.5</w:t>
            </w:r>
          </w:p>
          <w:p w14:paraId="788FAB94" w14:textId="77777777" w:rsidR="00A557AF" w:rsidRPr="00E80F49" w:rsidRDefault="00A557AF" w:rsidP="00D7773F">
            <w:pPr>
              <w:pStyle w:val="TAC"/>
              <w:ind w:firstLine="971"/>
              <w:jc w:val="left"/>
              <w:rPr>
                <w:color w:val="000000"/>
              </w:rPr>
            </w:pPr>
            <w:r w:rsidRPr="00E80F49">
              <w:t>CBI: Cross Band Isolation, as defined in TS 38.101-1 [5], 7.3A.6</w:t>
            </w:r>
          </w:p>
        </w:tc>
      </w:tr>
    </w:tbl>
    <w:p w14:paraId="005FE480" w14:textId="77777777" w:rsidR="00A557AF" w:rsidRPr="00E80F49" w:rsidRDefault="00A557AF" w:rsidP="00A557AF"/>
    <w:p w14:paraId="3E7EA770" w14:textId="77777777" w:rsidR="00A557AF" w:rsidRPr="00A557AF" w:rsidRDefault="00A557AF" w:rsidP="007043BB"/>
    <w:p w14:paraId="1B2EBC00" w14:textId="77777777" w:rsidR="007043BB" w:rsidRPr="00E80F49" w:rsidRDefault="007043BB" w:rsidP="007043BB">
      <w:pPr>
        <w:pStyle w:val="TH"/>
        <w:rPr>
          <w:rFonts w:eastAsia="Malgun Gothic"/>
        </w:rPr>
      </w:pPr>
      <w:r w:rsidRPr="00E80F49">
        <w:lastRenderedPageBreak/>
        <w:t>Table 4.1.3.1-2: Reference Sensitivity test cases per CA configuration (two bands)</w:t>
      </w: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6"/>
        <w:gridCol w:w="3284"/>
        <w:gridCol w:w="1813"/>
        <w:gridCol w:w="1856"/>
      </w:tblGrid>
      <w:tr w:rsidR="007043BB" w:rsidRPr="00E80F49" w14:paraId="058541CE"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EF0DA3" w14:textId="77777777" w:rsidR="007043BB" w:rsidRPr="00E80F49" w:rsidRDefault="007043BB" w:rsidP="00D7773F">
            <w:pPr>
              <w:pStyle w:val="TAH"/>
              <w:rPr>
                <w:lang w:eastAsia="sv-SE"/>
              </w:rPr>
            </w:pPr>
            <w:r w:rsidRPr="00E80F49">
              <w:lastRenderedPageBreak/>
              <w:t xml:space="preserve">CA </w:t>
            </w:r>
            <w:proofErr w:type="spellStart"/>
            <w:r w:rsidRPr="00E80F49">
              <w:t>config</w:t>
            </w:r>
            <w:proofErr w:type="spellEnd"/>
          </w:p>
        </w:tc>
        <w:tc>
          <w:tcPr>
            <w:tcW w:w="32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EB048C" w14:textId="77777777" w:rsidR="007043BB" w:rsidRPr="00E80F49" w:rsidRDefault="007043BB" w:rsidP="00D7773F">
            <w:pPr>
              <w:pStyle w:val="TAH"/>
            </w:pPr>
            <w:r w:rsidRPr="00E80F49">
              <w:t xml:space="preserve">Two band </w:t>
            </w:r>
            <w:proofErr w:type="spellStart"/>
            <w:r w:rsidRPr="00E80F49">
              <w:t>refsens</w:t>
            </w:r>
            <w:proofErr w:type="spellEnd"/>
            <w:r w:rsidRPr="00E80F49">
              <w:t xml:space="preserve"> exception, victim band (Note 1)</w:t>
            </w:r>
          </w:p>
        </w:tc>
        <w:tc>
          <w:tcPr>
            <w:tcW w:w="18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1A6313" w14:textId="77777777" w:rsidR="007043BB" w:rsidRPr="00E80F49" w:rsidRDefault="007043BB" w:rsidP="00D7773F">
            <w:pPr>
              <w:pStyle w:val="TAH"/>
            </w:pPr>
            <w:r w:rsidRPr="00E80F49">
              <w:t>Requirement coverage (Note 1)</w:t>
            </w:r>
          </w:p>
        </w:tc>
        <w:tc>
          <w:tcPr>
            <w:tcW w:w="18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579F40" w14:textId="77777777" w:rsidR="007043BB" w:rsidRPr="00E80F49" w:rsidRDefault="007043BB" w:rsidP="00D7773F">
            <w:pPr>
              <w:pStyle w:val="TAH"/>
            </w:pPr>
            <w:r w:rsidRPr="00E80F49">
              <w:t>Test point analysis updated</w:t>
            </w:r>
          </w:p>
        </w:tc>
      </w:tr>
      <w:tr w:rsidR="007043BB" w:rsidRPr="00E80F49" w14:paraId="4FF02AC2"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643A305C" w14:textId="77777777" w:rsidR="007043BB" w:rsidRPr="00E80F49" w:rsidRDefault="007043BB" w:rsidP="00D7773F">
            <w:pPr>
              <w:pStyle w:val="TAC"/>
              <w:rPr>
                <w:rFonts w:eastAsia="宋体"/>
              </w:rPr>
            </w:pPr>
            <w:r w:rsidRPr="00E80F49">
              <w:rPr>
                <w:rFonts w:eastAsia="宋体"/>
              </w:rPr>
              <w:t>CA_</w:t>
            </w:r>
            <w:r w:rsidRPr="00E80F49">
              <w:rPr>
                <w:rFonts w:eastAsia="宋体"/>
                <w:lang w:eastAsia="zh-CN"/>
              </w:rPr>
              <w:t>n1A-n3A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275E1FED" w14:textId="77777777" w:rsidR="007043BB" w:rsidRPr="00E80F49" w:rsidRDefault="007043BB" w:rsidP="00D7773F">
            <w:pPr>
              <w:pStyle w:val="TAC"/>
            </w:pPr>
            <w:r w:rsidRPr="00E80F49">
              <w:t>n1 (IMD3)</w:t>
            </w:r>
          </w:p>
          <w:p w14:paraId="60FB8D27" w14:textId="77777777" w:rsidR="007043BB" w:rsidRPr="00E80F49" w:rsidRDefault="007043BB" w:rsidP="00D7773F">
            <w:pPr>
              <w:pStyle w:val="TAC"/>
            </w:pPr>
            <w:r w:rsidRPr="00E80F49">
              <w:t>n3(CBI)</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D630B01" w14:textId="77777777" w:rsidR="007043BB" w:rsidRPr="00E80F49" w:rsidRDefault="007043BB" w:rsidP="00D7773F">
            <w:pPr>
              <w:pStyle w:val="TAC"/>
            </w:pPr>
            <w:r w:rsidRPr="00E80F49">
              <w:t>IMD,CBI</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BA9E62D" w14:textId="77777777" w:rsidR="007043BB" w:rsidRPr="00E80F49" w:rsidRDefault="007043BB" w:rsidP="00D7773F">
            <w:pPr>
              <w:pStyle w:val="TAC"/>
              <w:rPr>
                <w:rFonts w:eastAsia="宋体"/>
                <w:lang w:eastAsia="zh-CN"/>
              </w:rPr>
            </w:pPr>
            <w:r w:rsidRPr="00E80F49">
              <w:rPr>
                <w:lang w:eastAsia="ja-JP"/>
              </w:rPr>
              <w:t>RAN5#95-e</w:t>
            </w:r>
          </w:p>
        </w:tc>
      </w:tr>
      <w:tr w:rsidR="007043BB" w:rsidRPr="00E80F49" w14:paraId="1FB880BD"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4BA52938" w14:textId="77777777" w:rsidR="007043BB" w:rsidRPr="00E80F49" w:rsidRDefault="007043BB" w:rsidP="00D7773F">
            <w:pPr>
              <w:pStyle w:val="TAC"/>
              <w:rPr>
                <w:rFonts w:eastAsia="宋体"/>
              </w:rPr>
            </w:pPr>
            <w:r w:rsidRPr="00E80F49">
              <w:rPr>
                <w:rFonts w:eastAsia="宋体"/>
              </w:rPr>
              <w:t>CA_</w:t>
            </w:r>
            <w:r w:rsidRPr="00E80F49">
              <w:rPr>
                <w:rFonts w:eastAsia="宋体"/>
                <w:lang w:eastAsia="zh-CN"/>
              </w:rPr>
              <w:t>n1A-n8A</w:t>
            </w:r>
          </w:p>
        </w:tc>
        <w:tc>
          <w:tcPr>
            <w:tcW w:w="3284" w:type="dxa"/>
            <w:tcBorders>
              <w:top w:val="single" w:sz="4" w:space="0" w:color="auto"/>
              <w:left w:val="single" w:sz="4" w:space="0" w:color="auto"/>
              <w:bottom w:val="single" w:sz="4" w:space="0" w:color="auto"/>
              <w:right w:val="single" w:sz="4" w:space="0" w:color="auto"/>
            </w:tcBorders>
            <w:vAlign w:val="center"/>
          </w:tcPr>
          <w:p w14:paraId="1A2B33E5" w14:textId="77777777" w:rsidR="007043BB" w:rsidRPr="00E80F49" w:rsidRDefault="007043BB" w:rsidP="00D7773F">
            <w:pPr>
              <w:pStyle w:val="TAC"/>
            </w:pPr>
            <w:r w:rsidRPr="00E80F49">
              <w:t>n1 (IMD4)</w:t>
            </w:r>
          </w:p>
        </w:tc>
        <w:tc>
          <w:tcPr>
            <w:tcW w:w="1813" w:type="dxa"/>
            <w:tcBorders>
              <w:top w:val="single" w:sz="4" w:space="0" w:color="auto"/>
              <w:left w:val="single" w:sz="4" w:space="0" w:color="auto"/>
              <w:bottom w:val="single" w:sz="4" w:space="0" w:color="auto"/>
              <w:right w:val="single" w:sz="4" w:space="0" w:color="auto"/>
            </w:tcBorders>
            <w:vAlign w:val="center"/>
          </w:tcPr>
          <w:p w14:paraId="067296E9" w14:textId="77777777" w:rsidR="007043BB" w:rsidRPr="00E80F49" w:rsidRDefault="007043BB" w:rsidP="00D7773F">
            <w:pPr>
              <w:pStyle w:val="TAC"/>
            </w:pPr>
            <w:r w:rsidRPr="00E80F49">
              <w:t>IMD</w:t>
            </w:r>
          </w:p>
        </w:tc>
        <w:tc>
          <w:tcPr>
            <w:tcW w:w="1856" w:type="dxa"/>
            <w:tcBorders>
              <w:top w:val="single" w:sz="4" w:space="0" w:color="auto"/>
              <w:left w:val="single" w:sz="4" w:space="0" w:color="auto"/>
              <w:bottom w:val="single" w:sz="4" w:space="0" w:color="auto"/>
              <w:right w:val="single" w:sz="4" w:space="0" w:color="auto"/>
            </w:tcBorders>
            <w:vAlign w:val="center"/>
          </w:tcPr>
          <w:p w14:paraId="75141D64" w14:textId="77777777" w:rsidR="007043BB" w:rsidRPr="00E80F49" w:rsidRDefault="007043BB" w:rsidP="00D7773F">
            <w:pPr>
              <w:pStyle w:val="TAC"/>
              <w:rPr>
                <w:rFonts w:eastAsia="宋体"/>
                <w:lang w:eastAsia="zh-CN"/>
              </w:rPr>
            </w:pPr>
            <w:r w:rsidRPr="00E80F49">
              <w:rPr>
                <w:lang w:eastAsia="ja-JP"/>
              </w:rPr>
              <w:t>RAN5#95-e</w:t>
            </w:r>
          </w:p>
        </w:tc>
      </w:tr>
      <w:tr w:rsidR="007043BB" w:rsidRPr="00E80F49" w14:paraId="74BF9144"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042F8C6F" w14:textId="77777777" w:rsidR="007043BB" w:rsidRPr="00E80F49" w:rsidRDefault="007043BB" w:rsidP="00D7773F">
            <w:pPr>
              <w:pStyle w:val="TAC"/>
              <w:rPr>
                <w:rFonts w:eastAsia="宋体"/>
                <w:lang w:eastAsia="sv-SE"/>
              </w:rPr>
            </w:pPr>
            <w:r w:rsidRPr="00E80F49">
              <w:rPr>
                <w:rFonts w:eastAsia="宋体"/>
              </w:rPr>
              <w:t>CA_</w:t>
            </w:r>
            <w:r w:rsidRPr="00E80F49">
              <w:rPr>
                <w:rFonts w:eastAsia="宋体"/>
                <w:lang w:eastAsia="zh-CN"/>
              </w:rPr>
              <w:t>n1A-n77A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2F2B3386" w14:textId="77777777" w:rsidR="007043BB" w:rsidRPr="00E80F49" w:rsidRDefault="007043BB" w:rsidP="00D7773F">
            <w:pPr>
              <w:pStyle w:val="TAC"/>
            </w:pPr>
            <w:r w:rsidRPr="00E80F49">
              <w:t>n77 (HD2)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764742C" w14:textId="77777777" w:rsidR="007043BB" w:rsidRPr="00E80F49" w:rsidRDefault="007043BB" w:rsidP="00D7773F">
            <w:pPr>
              <w:pStyle w:val="TAC"/>
            </w:pPr>
            <w:r w:rsidRPr="00E80F49">
              <w:t>HD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3C98351" w14:textId="77777777" w:rsidR="007043BB" w:rsidRPr="00E80F49" w:rsidRDefault="007043BB" w:rsidP="00D7773F">
            <w:pPr>
              <w:pStyle w:val="TAC"/>
              <w:rPr>
                <w:rFonts w:eastAsia="宋体"/>
                <w:lang w:eastAsia="zh-CN"/>
              </w:rPr>
            </w:pPr>
            <w:r w:rsidRPr="00E80F49">
              <w:rPr>
                <w:rFonts w:eastAsia="宋体"/>
                <w:lang w:eastAsia="zh-CN"/>
              </w:rPr>
              <w:t>RAN5#89-e</w:t>
            </w:r>
          </w:p>
        </w:tc>
      </w:tr>
      <w:tr w:rsidR="007043BB" w:rsidRPr="00E80F49" w14:paraId="52B6BDFF"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7434CB8C" w14:textId="77777777" w:rsidR="007043BB" w:rsidRPr="00E80F49" w:rsidRDefault="007043BB" w:rsidP="00D7773F">
            <w:pPr>
              <w:pStyle w:val="TAC"/>
              <w:rPr>
                <w:rFonts w:eastAsia="宋体"/>
                <w:lang w:eastAsia="sv-SE"/>
              </w:rPr>
            </w:pPr>
            <w:r w:rsidRPr="00E80F49">
              <w:rPr>
                <w:rFonts w:eastAsia="宋体"/>
              </w:rPr>
              <w:t>CA_</w:t>
            </w:r>
            <w:r w:rsidRPr="00E80F49">
              <w:rPr>
                <w:rFonts w:eastAsia="宋体"/>
                <w:lang w:eastAsia="zh-CN"/>
              </w:rPr>
              <w:t>n1A-n78A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28719ECA" w14:textId="77777777" w:rsidR="007043BB" w:rsidRPr="00E80F49" w:rsidRDefault="007043BB" w:rsidP="00D7773F">
            <w:pPr>
              <w:pStyle w:val="TAC"/>
            </w:pPr>
            <w:r w:rsidRPr="00E80F49">
              <w:t>n1 (IMD4)</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9E578A3" w14:textId="77777777" w:rsidR="007043BB" w:rsidRPr="00E80F49" w:rsidRDefault="007043BB" w:rsidP="00D7773F">
            <w:pPr>
              <w:pStyle w:val="TAC"/>
            </w:pPr>
            <w:r w:rsidRPr="00E80F49">
              <w:t>IMD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351C31B" w14:textId="77777777" w:rsidR="007043BB" w:rsidRPr="00E80F49" w:rsidRDefault="007043BB" w:rsidP="00D7773F">
            <w:pPr>
              <w:pStyle w:val="TAC"/>
              <w:rPr>
                <w:rFonts w:eastAsia="宋体"/>
                <w:lang w:eastAsia="zh-CN"/>
              </w:rPr>
            </w:pPr>
            <w:r w:rsidRPr="00E80F49">
              <w:rPr>
                <w:rFonts w:eastAsia="宋体"/>
                <w:lang w:eastAsia="zh-CN"/>
              </w:rPr>
              <w:t>RAN5#94</w:t>
            </w:r>
          </w:p>
        </w:tc>
      </w:tr>
      <w:tr w:rsidR="007043BB" w:rsidRPr="00E80F49" w14:paraId="191CF6BF"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47A3BBA6" w14:textId="77777777" w:rsidR="007043BB" w:rsidRPr="00E80F49" w:rsidRDefault="007043BB" w:rsidP="00D7773F">
            <w:pPr>
              <w:pStyle w:val="TAC"/>
              <w:rPr>
                <w:rFonts w:eastAsia="宋体"/>
              </w:rPr>
            </w:pPr>
            <w:r w:rsidRPr="00E80F49">
              <w:rPr>
                <w:rFonts w:eastAsia="宋体"/>
              </w:rPr>
              <w:t>CA_</w:t>
            </w:r>
            <w:r>
              <w:rPr>
                <w:rFonts w:eastAsia="宋体"/>
                <w:lang w:eastAsia="zh-CN"/>
              </w:rPr>
              <w:t>n2A-n4</w:t>
            </w:r>
            <w:r w:rsidRPr="00E80F49">
              <w:rPr>
                <w:rFonts w:eastAsia="宋体"/>
                <w:lang w:eastAsia="zh-CN"/>
              </w:rPr>
              <w:t>8A</w:t>
            </w:r>
          </w:p>
        </w:tc>
        <w:tc>
          <w:tcPr>
            <w:tcW w:w="3284" w:type="dxa"/>
            <w:tcBorders>
              <w:top w:val="single" w:sz="4" w:space="0" w:color="auto"/>
              <w:left w:val="single" w:sz="4" w:space="0" w:color="auto"/>
              <w:bottom w:val="single" w:sz="4" w:space="0" w:color="auto"/>
              <w:right w:val="single" w:sz="4" w:space="0" w:color="auto"/>
            </w:tcBorders>
            <w:vAlign w:val="center"/>
          </w:tcPr>
          <w:p w14:paraId="6F62AB3D" w14:textId="77777777" w:rsidR="007043BB" w:rsidRPr="00E80F49" w:rsidRDefault="007043BB" w:rsidP="00D7773F">
            <w:pPr>
              <w:pStyle w:val="TAC"/>
            </w:pPr>
            <w:r>
              <w:t>n48 (HD2), n2(IMD4)</w:t>
            </w:r>
          </w:p>
        </w:tc>
        <w:tc>
          <w:tcPr>
            <w:tcW w:w="1813" w:type="dxa"/>
            <w:tcBorders>
              <w:top w:val="single" w:sz="4" w:space="0" w:color="auto"/>
              <w:left w:val="single" w:sz="4" w:space="0" w:color="auto"/>
              <w:bottom w:val="single" w:sz="4" w:space="0" w:color="auto"/>
              <w:right w:val="single" w:sz="4" w:space="0" w:color="auto"/>
            </w:tcBorders>
            <w:vAlign w:val="center"/>
          </w:tcPr>
          <w:p w14:paraId="37503E7E" w14:textId="77777777" w:rsidR="007043BB" w:rsidRPr="00E80F49" w:rsidRDefault="007043BB" w:rsidP="00D7773F">
            <w:pPr>
              <w:pStyle w:val="TAC"/>
            </w:pPr>
            <w:r>
              <w:t>HD, IMD</w:t>
            </w:r>
          </w:p>
        </w:tc>
        <w:tc>
          <w:tcPr>
            <w:tcW w:w="1856" w:type="dxa"/>
            <w:tcBorders>
              <w:top w:val="single" w:sz="4" w:space="0" w:color="auto"/>
              <w:left w:val="single" w:sz="4" w:space="0" w:color="auto"/>
              <w:bottom w:val="single" w:sz="4" w:space="0" w:color="auto"/>
              <w:right w:val="single" w:sz="4" w:space="0" w:color="auto"/>
            </w:tcBorders>
            <w:vAlign w:val="center"/>
          </w:tcPr>
          <w:p w14:paraId="1C7A4104" w14:textId="77777777" w:rsidR="007043BB" w:rsidRPr="00E80F49" w:rsidRDefault="007043BB" w:rsidP="00D7773F">
            <w:pPr>
              <w:pStyle w:val="TAC"/>
              <w:rPr>
                <w:rFonts w:eastAsia="宋体"/>
                <w:lang w:eastAsia="zh-CN"/>
              </w:rPr>
            </w:pPr>
            <w:r>
              <w:rPr>
                <w:rFonts w:eastAsia="宋体"/>
                <w:lang w:eastAsia="zh-CN"/>
              </w:rPr>
              <w:t>RAN5#96</w:t>
            </w:r>
            <w:r w:rsidRPr="00E80F49">
              <w:rPr>
                <w:rFonts w:eastAsia="宋体"/>
                <w:lang w:eastAsia="zh-CN"/>
              </w:rPr>
              <w:t>-e</w:t>
            </w:r>
          </w:p>
        </w:tc>
      </w:tr>
      <w:tr w:rsidR="007043BB" w14:paraId="22FDFF58"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0732AB06" w14:textId="77777777" w:rsidR="007043BB" w:rsidRDefault="007043BB" w:rsidP="00D7773F">
            <w:pPr>
              <w:pStyle w:val="TAC"/>
              <w:rPr>
                <w:rFonts w:eastAsia="宋体"/>
              </w:rPr>
            </w:pPr>
            <w:r>
              <w:rPr>
                <w:rFonts w:eastAsia="宋体"/>
              </w:rPr>
              <w:t>CA_</w:t>
            </w:r>
            <w:r>
              <w:rPr>
                <w:rFonts w:eastAsia="宋体"/>
                <w:lang w:eastAsia="zh-CN"/>
              </w:rPr>
              <w:t>n2A-n5A</w:t>
            </w:r>
          </w:p>
        </w:tc>
        <w:tc>
          <w:tcPr>
            <w:tcW w:w="3284" w:type="dxa"/>
            <w:tcBorders>
              <w:top w:val="single" w:sz="4" w:space="0" w:color="auto"/>
              <w:left w:val="single" w:sz="4" w:space="0" w:color="auto"/>
              <w:bottom w:val="single" w:sz="4" w:space="0" w:color="auto"/>
              <w:right w:val="single" w:sz="4" w:space="0" w:color="auto"/>
            </w:tcBorders>
            <w:vAlign w:val="center"/>
          </w:tcPr>
          <w:p w14:paraId="3DD7AA0B" w14:textId="77777777" w:rsidR="007043BB" w:rsidRDefault="007043BB" w:rsidP="00D7773F">
            <w:pPr>
              <w:pStyle w:val="TAC"/>
            </w:pPr>
            <w:r>
              <w:t>-</w:t>
            </w:r>
          </w:p>
        </w:tc>
        <w:tc>
          <w:tcPr>
            <w:tcW w:w="1813" w:type="dxa"/>
            <w:tcBorders>
              <w:top w:val="single" w:sz="4" w:space="0" w:color="auto"/>
              <w:left w:val="single" w:sz="4" w:space="0" w:color="auto"/>
              <w:bottom w:val="single" w:sz="4" w:space="0" w:color="auto"/>
              <w:right w:val="single" w:sz="4" w:space="0" w:color="auto"/>
            </w:tcBorders>
            <w:vAlign w:val="center"/>
          </w:tcPr>
          <w:p w14:paraId="15A34FED" w14:textId="77777777" w:rsidR="007043BB" w:rsidRDefault="007043BB" w:rsidP="00D7773F">
            <w:pPr>
              <w:pStyle w:val="TAC"/>
            </w:pPr>
            <w:r>
              <w:t>NE</w:t>
            </w:r>
          </w:p>
        </w:tc>
        <w:tc>
          <w:tcPr>
            <w:tcW w:w="1856" w:type="dxa"/>
            <w:tcBorders>
              <w:top w:val="single" w:sz="4" w:space="0" w:color="auto"/>
              <w:left w:val="single" w:sz="4" w:space="0" w:color="auto"/>
              <w:bottom w:val="single" w:sz="4" w:space="0" w:color="auto"/>
              <w:right w:val="single" w:sz="4" w:space="0" w:color="auto"/>
            </w:tcBorders>
            <w:vAlign w:val="center"/>
          </w:tcPr>
          <w:p w14:paraId="353DE81A" w14:textId="77777777" w:rsidR="007043BB" w:rsidRDefault="007043BB" w:rsidP="00D7773F">
            <w:pPr>
              <w:pStyle w:val="TAC"/>
              <w:rPr>
                <w:rFonts w:eastAsia="宋体"/>
                <w:lang w:eastAsia="zh-CN"/>
              </w:rPr>
            </w:pPr>
            <w:r>
              <w:rPr>
                <w:rFonts w:eastAsia="宋体"/>
                <w:lang w:eastAsia="zh-CN"/>
              </w:rPr>
              <w:t>RAN5#97</w:t>
            </w:r>
          </w:p>
        </w:tc>
      </w:tr>
      <w:tr w:rsidR="007043BB" w14:paraId="52289B81"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05399AE7" w14:textId="77777777" w:rsidR="007043BB" w:rsidRDefault="007043BB" w:rsidP="00D7773F">
            <w:pPr>
              <w:pStyle w:val="TAC"/>
              <w:rPr>
                <w:rFonts w:eastAsia="宋体"/>
              </w:rPr>
            </w:pPr>
            <w:r>
              <w:rPr>
                <w:rFonts w:eastAsia="宋体"/>
              </w:rPr>
              <w:t>CA_</w:t>
            </w:r>
            <w:r>
              <w:rPr>
                <w:rFonts w:eastAsia="宋体"/>
                <w:lang w:eastAsia="zh-CN"/>
              </w:rPr>
              <w:t>n2A-n14A</w:t>
            </w:r>
          </w:p>
        </w:tc>
        <w:tc>
          <w:tcPr>
            <w:tcW w:w="3284" w:type="dxa"/>
            <w:tcBorders>
              <w:top w:val="single" w:sz="4" w:space="0" w:color="auto"/>
              <w:left w:val="single" w:sz="4" w:space="0" w:color="auto"/>
              <w:bottom w:val="single" w:sz="4" w:space="0" w:color="auto"/>
              <w:right w:val="single" w:sz="4" w:space="0" w:color="auto"/>
            </w:tcBorders>
            <w:vAlign w:val="center"/>
          </w:tcPr>
          <w:p w14:paraId="0DF851C9" w14:textId="77777777" w:rsidR="007043BB" w:rsidRDefault="007043BB" w:rsidP="00D7773F">
            <w:pPr>
              <w:pStyle w:val="TAC"/>
            </w:pPr>
            <w:r>
              <w:t>-</w:t>
            </w:r>
          </w:p>
        </w:tc>
        <w:tc>
          <w:tcPr>
            <w:tcW w:w="1813" w:type="dxa"/>
            <w:tcBorders>
              <w:top w:val="single" w:sz="4" w:space="0" w:color="auto"/>
              <w:left w:val="single" w:sz="4" w:space="0" w:color="auto"/>
              <w:bottom w:val="single" w:sz="4" w:space="0" w:color="auto"/>
              <w:right w:val="single" w:sz="4" w:space="0" w:color="auto"/>
            </w:tcBorders>
            <w:vAlign w:val="center"/>
          </w:tcPr>
          <w:p w14:paraId="0A663289" w14:textId="77777777" w:rsidR="007043BB" w:rsidRDefault="007043BB" w:rsidP="00D7773F">
            <w:pPr>
              <w:pStyle w:val="TAC"/>
            </w:pPr>
            <w:r>
              <w:t>NE</w:t>
            </w:r>
          </w:p>
        </w:tc>
        <w:tc>
          <w:tcPr>
            <w:tcW w:w="1856" w:type="dxa"/>
            <w:tcBorders>
              <w:top w:val="single" w:sz="4" w:space="0" w:color="auto"/>
              <w:left w:val="single" w:sz="4" w:space="0" w:color="auto"/>
              <w:bottom w:val="single" w:sz="4" w:space="0" w:color="auto"/>
              <w:right w:val="single" w:sz="4" w:space="0" w:color="auto"/>
            </w:tcBorders>
            <w:vAlign w:val="center"/>
          </w:tcPr>
          <w:p w14:paraId="0DAD732F" w14:textId="77777777" w:rsidR="007043BB" w:rsidRDefault="007043BB" w:rsidP="00D7773F">
            <w:pPr>
              <w:pStyle w:val="TAC"/>
              <w:rPr>
                <w:rFonts w:eastAsia="宋体"/>
                <w:lang w:eastAsia="zh-CN"/>
              </w:rPr>
            </w:pPr>
            <w:r>
              <w:rPr>
                <w:rFonts w:eastAsia="宋体"/>
                <w:lang w:eastAsia="zh-CN"/>
              </w:rPr>
              <w:t>RAN5#100</w:t>
            </w:r>
          </w:p>
        </w:tc>
      </w:tr>
      <w:tr w:rsidR="007043BB" w:rsidRPr="00E80F49" w14:paraId="7B608BE8"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7AE27E00" w14:textId="77777777" w:rsidR="007043BB" w:rsidRPr="00E80F49" w:rsidRDefault="007043BB" w:rsidP="00D7773F">
            <w:pPr>
              <w:pStyle w:val="TAC"/>
              <w:rPr>
                <w:rFonts w:eastAsia="宋体"/>
              </w:rPr>
            </w:pPr>
            <w:r w:rsidRPr="00E80F49">
              <w:rPr>
                <w:rFonts w:eastAsia="宋体"/>
              </w:rPr>
              <w:t>CA_</w:t>
            </w:r>
            <w:r>
              <w:rPr>
                <w:rFonts w:eastAsia="宋体"/>
                <w:lang w:eastAsia="zh-CN"/>
              </w:rPr>
              <w:t>n2A-n66</w:t>
            </w:r>
            <w:r w:rsidRPr="00E80F49">
              <w:rPr>
                <w:rFonts w:eastAsia="宋体"/>
                <w:lang w:eastAsia="zh-CN"/>
              </w:rPr>
              <w:t>A</w:t>
            </w:r>
          </w:p>
        </w:tc>
        <w:tc>
          <w:tcPr>
            <w:tcW w:w="3284" w:type="dxa"/>
            <w:tcBorders>
              <w:top w:val="single" w:sz="4" w:space="0" w:color="auto"/>
              <w:left w:val="single" w:sz="4" w:space="0" w:color="auto"/>
              <w:bottom w:val="single" w:sz="4" w:space="0" w:color="auto"/>
              <w:right w:val="single" w:sz="4" w:space="0" w:color="auto"/>
            </w:tcBorders>
            <w:vAlign w:val="center"/>
          </w:tcPr>
          <w:p w14:paraId="5E08B38B" w14:textId="77777777" w:rsidR="007043BB" w:rsidRPr="00E80F49" w:rsidRDefault="007043BB" w:rsidP="00D7773F">
            <w:pPr>
              <w:pStyle w:val="TAC"/>
            </w:pPr>
            <w:r>
              <w:t>n2(IMD3), n66(IMD5)</w:t>
            </w:r>
          </w:p>
        </w:tc>
        <w:tc>
          <w:tcPr>
            <w:tcW w:w="1813" w:type="dxa"/>
            <w:tcBorders>
              <w:top w:val="single" w:sz="4" w:space="0" w:color="auto"/>
              <w:left w:val="single" w:sz="4" w:space="0" w:color="auto"/>
              <w:bottom w:val="single" w:sz="4" w:space="0" w:color="auto"/>
              <w:right w:val="single" w:sz="4" w:space="0" w:color="auto"/>
            </w:tcBorders>
            <w:vAlign w:val="center"/>
          </w:tcPr>
          <w:p w14:paraId="0EDCCAEB" w14:textId="77777777" w:rsidR="007043BB" w:rsidRPr="00E80F49" w:rsidRDefault="007043BB" w:rsidP="00D7773F">
            <w:pPr>
              <w:pStyle w:val="TAC"/>
            </w:pPr>
            <w:r>
              <w:t>IMD</w:t>
            </w:r>
          </w:p>
        </w:tc>
        <w:tc>
          <w:tcPr>
            <w:tcW w:w="1856" w:type="dxa"/>
            <w:tcBorders>
              <w:top w:val="single" w:sz="4" w:space="0" w:color="auto"/>
              <w:left w:val="single" w:sz="4" w:space="0" w:color="auto"/>
              <w:bottom w:val="single" w:sz="4" w:space="0" w:color="auto"/>
              <w:right w:val="single" w:sz="4" w:space="0" w:color="auto"/>
            </w:tcBorders>
            <w:vAlign w:val="center"/>
          </w:tcPr>
          <w:p w14:paraId="476150AB" w14:textId="77777777" w:rsidR="007043BB" w:rsidRPr="00E80F49" w:rsidRDefault="007043BB" w:rsidP="00D7773F">
            <w:pPr>
              <w:pStyle w:val="TAC"/>
              <w:rPr>
                <w:rFonts w:eastAsia="宋体"/>
                <w:lang w:eastAsia="zh-CN"/>
              </w:rPr>
            </w:pPr>
            <w:r>
              <w:rPr>
                <w:rFonts w:eastAsia="宋体"/>
                <w:lang w:eastAsia="zh-CN"/>
              </w:rPr>
              <w:t>RAN5#96</w:t>
            </w:r>
            <w:r w:rsidRPr="00E80F49">
              <w:rPr>
                <w:rFonts w:eastAsia="宋体"/>
                <w:lang w:eastAsia="zh-CN"/>
              </w:rPr>
              <w:t>-e</w:t>
            </w:r>
          </w:p>
        </w:tc>
      </w:tr>
      <w:tr w:rsidR="007043BB" w:rsidRPr="00E80F49" w14:paraId="10A32151"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41E430AD" w14:textId="77777777" w:rsidR="007043BB" w:rsidRPr="00E80F49" w:rsidRDefault="007043BB" w:rsidP="00D7773F">
            <w:pPr>
              <w:pStyle w:val="TAC"/>
              <w:rPr>
                <w:rFonts w:eastAsia="宋体"/>
              </w:rPr>
            </w:pPr>
            <w:r w:rsidRPr="00E80F49">
              <w:rPr>
                <w:rFonts w:eastAsia="宋体"/>
              </w:rPr>
              <w:t>CA_</w:t>
            </w:r>
            <w:r>
              <w:rPr>
                <w:rFonts w:eastAsia="宋体"/>
                <w:lang w:eastAsia="zh-CN"/>
              </w:rPr>
              <w:t>n2A-n77</w:t>
            </w:r>
            <w:r w:rsidRPr="00E80F49">
              <w:rPr>
                <w:rFonts w:eastAsia="宋体"/>
                <w:lang w:eastAsia="zh-CN"/>
              </w:rPr>
              <w:t>A</w:t>
            </w:r>
            <w:r w:rsidRPr="00BA79A7">
              <w:rPr>
                <w:rFonts w:eastAsia="宋体"/>
                <w:lang w:eastAsia="zh-CN"/>
              </w:rPr>
              <w:t xml:space="preserve"> PC3</w:t>
            </w:r>
          </w:p>
        </w:tc>
        <w:tc>
          <w:tcPr>
            <w:tcW w:w="3284" w:type="dxa"/>
            <w:tcBorders>
              <w:top w:val="single" w:sz="4" w:space="0" w:color="auto"/>
              <w:left w:val="single" w:sz="4" w:space="0" w:color="auto"/>
              <w:bottom w:val="single" w:sz="4" w:space="0" w:color="auto"/>
              <w:right w:val="single" w:sz="4" w:space="0" w:color="auto"/>
            </w:tcBorders>
            <w:vAlign w:val="center"/>
          </w:tcPr>
          <w:p w14:paraId="6A2C3E2D" w14:textId="77777777" w:rsidR="007043BB" w:rsidRPr="00E80F49" w:rsidRDefault="007043BB" w:rsidP="00D7773F">
            <w:pPr>
              <w:pStyle w:val="TAC"/>
            </w:pPr>
            <w:r w:rsidRPr="00E80F49">
              <w:t>n77 (HD2)</w:t>
            </w:r>
            <w:r>
              <w:t>, n2 (HM), n2(IMD2), n2(IMD4), n2(IMD5), n2(IMD7)</w:t>
            </w:r>
          </w:p>
        </w:tc>
        <w:tc>
          <w:tcPr>
            <w:tcW w:w="1813" w:type="dxa"/>
            <w:tcBorders>
              <w:top w:val="single" w:sz="4" w:space="0" w:color="auto"/>
              <w:left w:val="single" w:sz="4" w:space="0" w:color="auto"/>
              <w:bottom w:val="single" w:sz="4" w:space="0" w:color="auto"/>
              <w:right w:val="single" w:sz="4" w:space="0" w:color="auto"/>
            </w:tcBorders>
            <w:vAlign w:val="center"/>
          </w:tcPr>
          <w:p w14:paraId="3E5A42AD" w14:textId="77777777" w:rsidR="007043BB" w:rsidRPr="00E80F49" w:rsidRDefault="007043BB" w:rsidP="00D7773F">
            <w:pPr>
              <w:pStyle w:val="TAC"/>
            </w:pPr>
            <w:r>
              <w:t>HD, HM, IMD</w:t>
            </w:r>
            <w:r w:rsidRPr="00BA79A7">
              <w:t>,</w:t>
            </w:r>
          </w:p>
        </w:tc>
        <w:tc>
          <w:tcPr>
            <w:tcW w:w="1856" w:type="dxa"/>
            <w:tcBorders>
              <w:top w:val="single" w:sz="4" w:space="0" w:color="auto"/>
              <w:left w:val="single" w:sz="4" w:space="0" w:color="auto"/>
              <w:bottom w:val="single" w:sz="4" w:space="0" w:color="auto"/>
              <w:right w:val="single" w:sz="4" w:space="0" w:color="auto"/>
            </w:tcBorders>
            <w:vAlign w:val="center"/>
          </w:tcPr>
          <w:p w14:paraId="27BCCA21" w14:textId="77777777" w:rsidR="007043BB" w:rsidRPr="00E80F49" w:rsidRDefault="007043BB" w:rsidP="00D7773F">
            <w:pPr>
              <w:pStyle w:val="TAC"/>
              <w:rPr>
                <w:rFonts w:eastAsia="宋体"/>
                <w:lang w:eastAsia="zh-CN"/>
              </w:rPr>
            </w:pPr>
            <w:r w:rsidRPr="00BA79A7">
              <w:rPr>
                <w:rFonts w:eastAsia="宋体"/>
                <w:lang w:eastAsia="zh-CN"/>
              </w:rPr>
              <w:t>RAN5#99</w:t>
            </w:r>
          </w:p>
        </w:tc>
      </w:tr>
      <w:tr w:rsidR="007043BB" w:rsidRPr="00E80F49" w14:paraId="59776CE5"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5D41E549" w14:textId="77777777" w:rsidR="007043BB" w:rsidRPr="00E80F49" w:rsidRDefault="007043BB" w:rsidP="00D7773F">
            <w:pPr>
              <w:pStyle w:val="TAC"/>
              <w:rPr>
                <w:rFonts w:eastAsia="宋体"/>
              </w:rPr>
            </w:pPr>
            <w:r w:rsidRPr="00E80F49">
              <w:rPr>
                <w:rFonts w:eastAsia="宋体"/>
              </w:rPr>
              <w:t>CA_</w:t>
            </w:r>
            <w:r>
              <w:rPr>
                <w:rFonts w:eastAsia="宋体"/>
                <w:lang w:eastAsia="zh-CN"/>
              </w:rPr>
              <w:t>n2A-n77</w:t>
            </w:r>
            <w:r w:rsidRPr="00E80F49">
              <w:rPr>
                <w:rFonts w:eastAsia="宋体"/>
                <w:lang w:eastAsia="zh-CN"/>
              </w:rPr>
              <w:t>A</w:t>
            </w:r>
            <w:r>
              <w:rPr>
                <w:rFonts w:eastAsia="宋体"/>
                <w:lang w:eastAsia="zh-CN"/>
              </w:rPr>
              <w:t xml:space="preserve"> PC2</w:t>
            </w:r>
          </w:p>
        </w:tc>
        <w:tc>
          <w:tcPr>
            <w:tcW w:w="3284" w:type="dxa"/>
            <w:tcBorders>
              <w:top w:val="single" w:sz="4" w:space="0" w:color="auto"/>
              <w:left w:val="single" w:sz="4" w:space="0" w:color="auto"/>
              <w:bottom w:val="single" w:sz="4" w:space="0" w:color="auto"/>
              <w:right w:val="single" w:sz="4" w:space="0" w:color="auto"/>
            </w:tcBorders>
            <w:vAlign w:val="center"/>
          </w:tcPr>
          <w:p w14:paraId="4405F896" w14:textId="77777777" w:rsidR="007043BB" w:rsidRPr="00E80F49" w:rsidRDefault="007043BB" w:rsidP="00D7773F">
            <w:pPr>
              <w:pStyle w:val="TAC"/>
            </w:pPr>
            <w:r w:rsidRPr="000E0534">
              <w:t>n77 (HD2), n2 (HM), n2(IMD2), n2(IMD4)</w:t>
            </w:r>
            <w:r>
              <w:t xml:space="preserve"> n2(CBI)</w:t>
            </w:r>
          </w:p>
        </w:tc>
        <w:tc>
          <w:tcPr>
            <w:tcW w:w="1813" w:type="dxa"/>
            <w:tcBorders>
              <w:top w:val="single" w:sz="4" w:space="0" w:color="auto"/>
              <w:left w:val="single" w:sz="4" w:space="0" w:color="auto"/>
              <w:bottom w:val="single" w:sz="4" w:space="0" w:color="auto"/>
              <w:right w:val="single" w:sz="4" w:space="0" w:color="auto"/>
            </w:tcBorders>
            <w:vAlign w:val="center"/>
          </w:tcPr>
          <w:p w14:paraId="341E6EE1" w14:textId="77777777" w:rsidR="007043BB" w:rsidRDefault="007043BB" w:rsidP="00D7773F">
            <w:pPr>
              <w:pStyle w:val="TAC"/>
            </w:pPr>
            <w:r>
              <w:t>HD, HM, IMD, CBI</w:t>
            </w:r>
          </w:p>
        </w:tc>
        <w:tc>
          <w:tcPr>
            <w:tcW w:w="1856" w:type="dxa"/>
            <w:tcBorders>
              <w:top w:val="single" w:sz="4" w:space="0" w:color="auto"/>
              <w:left w:val="single" w:sz="4" w:space="0" w:color="auto"/>
              <w:bottom w:val="single" w:sz="4" w:space="0" w:color="auto"/>
              <w:right w:val="single" w:sz="4" w:space="0" w:color="auto"/>
            </w:tcBorders>
            <w:vAlign w:val="center"/>
          </w:tcPr>
          <w:p w14:paraId="0E908628" w14:textId="77777777" w:rsidR="007043BB" w:rsidDel="00BA79A7" w:rsidRDefault="007043BB" w:rsidP="00D7773F">
            <w:pPr>
              <w:pStyle w:val="TAC"/>
              <w:rPr>
                <w:rFonts w:eastAsia="宋体"/>
                <w:lang w:eastAsia="zh-CN"/>
              </w:rPr>
            </w:pPr>
            <w:r>
              <w:rPr>
                <w:rFonts w:eastAsia="宋体"/>
                <w:lang w:eastAsia="zh-CN"/>
              </w:rPr>
              <w:t>RAN5#99</w:t>
            </w:r>
          </w:p>
        </w:tc>
      </w:tr>
      <w:tr w:rsidR="007043BB" w:rsidRPr="00E80F49" w14:paraId="437242C4"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55996827" w14:textId="77777777" w:rsidR="007043BB" w:rsidRPr="00E80F49" w:rsidRDefault="007043BB" w:rsidP="00D7773F">
            <w:pPr>
              <w:pStyle w:val="TAC"/>
              <w:rPr>
                <w:rFonts w:eastAsia="宋体"/>
              </w:rPr>
            </w:pPr>
            <w:r w:rsidRPr="00E80F49">
              <w:rPr>
                <w:rFonts w:eastAsia="宋体"/>
              </w:rPr>
              <w:t>CA_</w:t>
            </w:r>
            <w:r w:rsidRPr="00E80F49">
              <w:t>n3A-n</w:t>
            </w:r>
            <w:r w:rsidRPr="00E80F49">
              <w:rPr>
                <w:rFonts w:eastAsia="宋体"/>
                <w:lang w:eastAsia="zh-CN"/>
              </w:rPr>
              <w:t>5</w:t>
            </w:r>
            <w:r w:rsidRPr="00E80F49">
              <w:t>A</w:t>
            </w:r>
          </w:p>
        </w:tc>
        <w:tc>
          <w:tcPr>
            <w:tcW w:w="3284" w:type="dxa"/>
            <w:tcBorders>
              <w:top w:val="single" w:sz="4" w:space="0" w:color="auto"/>
              <w:left w:val="single" w:sz="4" w:space="0" w:color="auto"/>
              <w:bottom w:val="single" w:sz="4" w:space="0" w:color="auto"/>
              <w:right w:val="single" w:sz="4" w:space="0" w:color="auto"/>
            </w:tcBorders>
            <w:vAlign w:val="center"/>
          </w:tcPr>
          <w:p w14:paraId="793D8DA3" w14:textId="77777777" w:rsidR="007043BB" w:rsidRPr="00E80F49" w:rsidRDefault="007043BB" w:rsidP="00D7773F">
            <w:pPr>
              <w:pStyle w:val="TAC"/>
            </w:pPr>
            <w:r w:rsidRPr="00E80F49">
              <w:t>n3 (IMD</w:t>
            </w:r>
            <w:r w:rsidRPr="00E80F49">
              <w:rPr>
                <w:rFonts w:eastAsia="宋体"/>
                <w:lang w:eastAsia="zh-CN"/>
              </w:rPr>
              <w:t>4</w:t>
            </w:r>
            <w:r w:rsidRPr="00E80F49">
              <w:t xml:space="preserve"> |</w:t>
            </w:r>
            <w:r w:rsidRPr="00E80F49">
              <w:rPr>
                <w:rFonts w:eastAsia="宋体"/>
                <w:lang w:eastAsia="zh-CN"/>
              </w:rPr>
              <w:t>2*</w:t>
            </w:r>
            <w:r w:rsidRPr="00E80F49">
              <w:t>fn</w:t>
            </w:r>
            <w:r w:rsidRPr="00E80F49">
              <w:rPr>
                <w:rFonts w:eastAsia="宋体"/>
                <w:lang w:eastAsia="zh-CN"/>
              </w:rPr>
              <w:t>3</w:t>
            </w:r>
            <w:r w:rsidRPr="00E80F49">
              <w:t>-</w:t>
            </w:r>
            <w:r w:rsidRPr="00E80F49">
              <w:rPr>
                <w:rFonts w:eastAsia="宋体"/>
                <w:lang w:eastAsia="zh-CN"/>
              </w:rPr>
              <w:t>2*</w:t>
            </w:r>
            <w:r w:rsidRPr="00E80F49">
              <w:t>fn</w:t>
            </w:r>
            <w:r w:rsidRPr="00E80F49">
              <w:rPr>
                <w:rFonts w:eastAsia="宋体"/>
                <w:lang w:eastAsia="zh-CN"/>
              </w:rPr>
              <w:t>5</w:t>
            </w:r>
            <w:r w:rsidRPr="00E80F49">
              <w:t>|)</w:t>
            </w:r>
            <w:r w:rsidRPr="00E80F49">
              <w:br/>
              <w:t>n</w:t>
            </w:r>
            <w:r w:rsidRPr="00E80F49">
              <w:rPr>
                <w:rFonts w:eastAsia="宋体"/>
                <w:lang w:eastAsia="zh-CN"/>
              </w:rPr>
              <w:t>5</w:t>
            </w:r>
            <w:r w:rsidRPr="00E80F49">
              <w:t xml:space="preserve"> (IMD</w:t>
            </w:r>
            <w:r w:rsidRPr="00E80F49">
              <w:rPr>
                <w:rFonts w:eastAsia="宋体"/>
                <w:lang w:eastAsia="zh-CN"/>
              </w:rPr>
              <w:t>2</w:t>
            </w:r>
            <w:r w:rsidRPr="00E80F49">
              <w:t xml:space="preserve"> |fn</w:t>
            </w:r>
            <w:r w:rsidRPr="00E80F49">
              <w:rPr>
                <w:rFonts w:eastAsia="宋体"/>
                <w:lang w:eastAsia="zh-CN"/>
              </w:rPr>
              <w:t>3</w:t>
            </w:r>
            <w:r w:rsidRPr="00E80F49">
              <w:t>-fn</w:t>
            </w:r>
            <w:r w:rsidRPr="00E80F49">
              <w:rPr>
                <w:rFonts w:eastAsia="宋体"/>
                <w:lang w:eastAsia="zh-CN"/>
              </w:rPr>
              <w:t>5</w:t>
            </w:r>
            <w:r w:rsidRPr="00E80F49">
              <w:t>|)</w:t>
            </w:r>
          </w:p>
        </w:tc>
        <w:tc>
          <w:tcPr>
            <w:tcW w:w="1813" w:type="dxa"/>
            <w:tcBorders>
              <w:top w:val="single" w:sz="4" w:space="0" w:color="auto"/>
              <w:left w:val="single" w:sz="4" w:space="0" w:color="auto"/>
              <w:bottom w:val="single" w:sz="4" w:space="0" w:color="auto"/>
              <w:right w:val="single" w:sz="4" w:space="0" w:color="auto"/>
            </w:tcBorders>
            <w:vAlign w:val="center"/>
          </w:tcPr>
          <w:p w14:paraId="496F8E84" w14:textId="77777777" w:rsidR="007043BB" w:rsidRPr="00E80F49" w:rsidRDefault="007043BB" w:rsidP="00D7773F">
            <w:pPr>
              <w:pStyle w:val="TAC"/>
            </w:pPr>
            <w:r w:rsidRPr="00E80F49">
              <w:t>IMD</w:t>
            </w:r>
          </w:p>
        </w:tc>
        <w:tc>
          <w:tcPr>
            <w:tcW w:w="1856" w:type="dxa"/>
            <w:tcBorders>
              <w:top w:val="single" w:sz="4" w:space="0" w:color="auto"/>
              <w:left w:val="single" w:sz="4" w:space="0" w:color="auto"/>
              <w:bottom w:val="single" w:sz="4" w:space="0" w:color="auto"/>
              <w:right w:val="single" w:sz="4" w:space="0" w:color="auto"/>
            </w:tcBorders>
            <w:vAlign w:val="center"/>
          </w:tcPr>
          <w:p w14:paraId="57BB31CC" w14:textId="77777777" w:rsidR="007043BB" w:rsidRPr="00E80F49" w:rsidRDefault="007043BB" w:rsidP="00D7773F">
            <w:pPr>
              <w:pStyle w:val="TAC"/>
              <w:rPr>
                <w:rFonts w:eastAsia="宋体"/>
                <w:lang w:eastAsia="zh-CN"/>
              </w:rPr>
            </w:pPr>
            <w:r w:rsidRPr="00E80F49">
              <w:rPr>
                <w:rFonts w:eastAsia="宋体"/>
                <w:lang w:eastAsia="zh-CN"/>
              </w:rPr>
              <w:t>RAN5#95-e</w:t>
            </w:r>
          </w:p>
        </w:tc>
      </w:tr>
      <w:tr w:rsidR="007043BB" w:rsidRPr="00E80F49" w14:paraId="246B5EB7"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11782303" w14:textId="77777777" w:rsidR="007043BB" w:rsidRPr="00E80F49" w:rsidRDefault="007043BB" w:rsidP="00D7773F">
            <w:pPr>
              <w:pStyle w:val="TAC"/>
              <w:rPr>
                <w:rFonts w:eastAsia="宋体"/>
              </w:rPr>
            </w:pPr>
            <w:r>
              <w:rPr>
                <w:rFonts w:eastAsia="宋体"/>
              </w:rPr>
              <w:t>CA_</w:t>
            </w:r>
            <w:r>
              <w:t>n3A-n</w:t>
            </w:r>
            <w:r>
              <w:rPr>
                <w:rFonts w:eastAsia="宋体" w:hint="eastAsia"/>
                <w:lang w:val="en-US" w:eastAsia="zh-CN"/>
              </w:rPr>
              <w:t>8</w:t>
            </w:r>
            <w:r>
              <w:t>A</w:t>
            </w:r>
          </w:p>
        </w:tc>
        <w:tc>
          <w:tcPr>
            <w:tcW w:w="3284" w:type="dxa"/>
            <w:tcBorders>
              <w:top w:val="single" w:sz="4" w:space="0" w:color="auto"/>
              <w:left w:val="single" w:sz="4" w:space="0" w:color="auto"/>
              <w:bottom w:val="single" w:sz="4" w:space="0" w:color="auto"/>
              <w:right w:val="single" w:sz="4" w:space="0" w:color="auto"/>
            </w:tcBorders>
            <w:vAlign w:val="center"/>
          </w:tcPr>
          <w:p w14:paraId="48E3DA58" w14:textId="77777777" w:rsidR="007043BB" w:rsidRPr="00E80F49" w:rsidRDefault="007043BB" w:rsidP="00D7773F">
            <w:pPr>
              <w:pStyle w:val="TAC"/>
            </w:pPr>
            <w:r>
              <w:rPr>
                <w:rFonts w:eastAsia="宋体" w:hint="eastAsia"/>
                <w:lang w:val="en-US" w:eastAsia="zh-CN"/>
              </w:rPr>
              <w:t>n8(IMD4), n3(IMD5)</w:t>
            </w:r>
          </w:p>
        </w:tc>
        <w:tc>
          <w:tcPr>
            <w:tcW w:w="1813" w:type="dxa"/>
            <w:tcBorders>
              <w:top w:val="single" w:sz="4" w:space="0" w:color="auto"/>
              <w:left w:val="single" w:sz="4" w:space="0" w:color="auto"/>
              <w:bottom w:val="single" w:sz="4" w:space="0" w:color="auto"/>
              <w:right w:val="single" w:sz="4" w:space="0" w:color="auto"/>
            </w:tcBorders>
            <w:vAlign w:val="center"/>
          </w:tcPr>
          <w:p w14:paraId="683C3AE8" w14:textId="77777777" w:rsidR="007043BB" w:rsidRPr="00E80F49" w:rsidRDefault="007043BB" w:rsidP="00D7773F">
            <w:pPr>
              <w:pStyle w:val="TAC"/>
            </w:pPr>
            <w:r>
              <w:rPr>
                <w:rFonts w:eastAsia="宋体" w:hint="eastAsia"/>
                <w:lang w:val="en-US" w:eastAsia="zh-CN"/>
              </w:rPr>
              <w:t>IMD</w:t>
            </w:r>
          </w:p>
        </w:tc>
        <w:tc>
          <w:tcPr>
            <w:tcW w:w="1856" w:type="dxa"/>
            <w:tcBorders>
              <w:top w:val="single" w:sz="4" w:space="0" w:color="auto"/>
              <w:left w:val="single" w:sz="4" w:space="0" w:color="auto"/>
              <w:bottom w:val="single" w:sz="4" w:space="0" w:color="auto"/>
              <w:right w:val="single" w:sz="4" w:space="0" w:color="auto"/>
            </w:tcBorders>
            <w:vAlign w:val="center"/>
          </w:tcPr>
          <w:p w14:paraId="69ACC76C" w14:textId="77777777" w:rsidR="007043BB" w:rsidRPr="00E80F49" w:rsidRDefault="007043BB" w:rsidP="00D7773F">
            <w:pPr>
              <w:pStyle w:val="TAC"/>
              <w:rPr>
                <w:rFonts w:eastAsia="宋体"/>
                <w:lang w:eastAsia="zh-CN"/>
              </w:rPr>
            </w:pPr>
            <w:r>
              <w:rPr>
                <w:rFonts w:eastAsia="宋体"/>
                <w:lang w:eastAsia="zh-CN"/>
              </w:rPr>
              <w:t>RAN5#</w:t>
            </w:r>
            <w:r>
              <w:rPr>
                <w:rFonts w:eastAsia="宋体" w:hint="eastAsia"/>
                <w:lang w:val="en-US" w:eastAsia="zh-CN"/>
              </w:rPr>
              <w:t>100</w:t>
            </w:r>
          </w:p>
        </w:tc>
      </w:tr>
      <w:tr w:rsidR="007043BB" w:rsidRPr="00E80F49" w14:paraId="071F9B0E"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461D5C36" w14:textId="77777777" w:rsidR="007043BB" w:rsidRPr="00E80F49" w:rsidRDefault="007043BB" w:rsidP="00D7773F">
            <w:pPr>
              <w:pStyle w:val="TAC"/>
              <w:rPr>
                <w:rFonts w:eastAsia="宋体"/>
              </w:rPr>
            </w:pPr>
            <w:r>
              <w:rPr>
                <w:rFonts w:eastAsia="宋体"/>
              </w:rPr>
              <w:t>CA_</w:t>
            </w:r>
            <w:r>
              <w:t>n3A-</w:t>
            </w:r>
            <w:r>
              <w:rPr>
                <w:rFonts w:eastAsia="宋体"/>
                <w:lang w:eastAsia="zh-CN"/>
              </w:rPr>
              <w:t>n41</w:t>
            </w:r>
            <w:r>
              <w:t>A</w:t>
            </w:r>
            <w:r>
              <w:rPr>
                <w:rFonts w:eastAsia="宋体" w:hint="eastAsia"/>
                <w:lang w:val="en-US" w:eastAsia="zh-CN"/>
              </w:rPr>
              <w:t xml:space="preserve"> PC2</w:t>
            </w:r>
          </w:p>
        </w:tc>
        <w:tc>
          <w:tcPr>
            <w:tcW w:w="3284" w:type="dxa"/>
            <w:tcBorders>
              <w:top w:val="single" w:sz="4" w:space="0" w:color="auto"/>
              <w:left w:val="single" w:sz="4" w:space="0" w:color="auto"/>
              <w:bottom w:val="single" w:sz="4" w:space="0" w:color="auto"/>
              <w:right w:val="single" w:sz="4" w:space="0" w:color="auto"/>
            </w:tcBorders>
            <w:vAlign w:val="center"/>
          </w:tcPr>
          <w:p w14:paraId="6F675343" w14:textId="77777777" w:rsidR="007043BB" w:rsidRPr="00E80F49" w:rsidRDefault="007043BB" w:rsidP="00D7773F">
            <w:pPr>
              <w:pStyle w:val="TAC"/>
            </w:pPr>
            <w:r>
              <w:t>n3 (IMD</w:t>
            </w:r>
            <w:r>
              <w:rPr>
                <w:rFonts w:eastAsia="宋体"/>
                <w:lang w:eastAsia="zh-CN"/>
              </w:rPr>
              <w:t>4</w:t>
            </w:r>
            <w:r>
              <w:rPr>
                <w:rFonts w:eastAsia="宋体" w:hint="eastAsia"/>
                <w:lang w:val="en-US" w:eastAsia="zh-CN"/>
              </w:rPr>
              <w:t xml:space="preserve">), </w:t>
            </w:r>
            <w:r>
              <w:t>n3 (</w:t>
            </w:r>
            <w:r>
              <w:rPr>
                <w:rFonts w:eastAsia="宋体" w:hint="eastAsia"/>
                <w:lang w:val="en-US" w:eastAsia="zh-CN"/>
              </w:rPr>
              <w:t>CBI)</w:t>
            </w:r>
          </w:p>
        </w:tc>
        <w:tc>
          <w:tcPr>
            <w:tcW w:w="1813" w:type="dxa"/>
            <w:tcBorders>
              <w:top w:val="single" w:sz="4" w:space="0" w:color="auto"/>
              <w:left w:val="single" w:sz="4" w:space="0" w:color="auto"/>
              <w:bottom w:val="single" w:sz="4" w:space="0" w:color="auto"/>
              <w:right w:val="single" w:sz="4" w:space="0" w:color="auto"/>
            </w:tcBorders>
            <w:vAlign w:val="center"/>
          </w:tcPr>
          <w:p w14:paraId="69F234C3" w14:textId="77777777" w:rsidR="007043BB" w:rsidRPr="00E80F49" w:rsidRDefault="007043BB" w:rsidP="00D7773F">
            <w:pPr>
              <w:pStyle w:val="TAC"/>
            </w:pPr>
            <w:r>
              <w:rPr>
                <w:rFonts w:eastAsia="宋体" w:hint="eastAsia"/>
                <w:lang w:val="en-US" w:eastAsia="zh-CN"/>
              </w:rPr>
              <w:t>IMD, CBI</w:t>
            </w:r>
          </w:p>
        </w:tc>
        <w:tc>
          <w:tcPr>
            <w:tcW w:w="1856" w:type="dxa"/>
            <w:tcBorders>
              <w:top w:val="single" w:sz="4" w:space="0" w:color="auto"/>
              <w:left w:val="single" w:sz="4" w:space="0" w:color="auto"/>
              <w:bottom w:val="single" w:sz="4" w:space="0" w:color="auto"/>
              <w:right w:val="single" w:sz="4" w:space="0" w:color="auto"/>
            </w:tcBorders>
            <w:vAlign w:val="center"/>
          </w:tcPr>
          <w:p w14:paraId="0BDF0DC3" w14:textId="77777777" w:rsidR="007043BB" w:rsidRPr="00E80F49" w:rsidRDefault="007043BB" w:rsidP="00D7773F">
            <w:pPr>
              <w:pStyle w:val="TAC"/>
              <w:rPr>
                <w:rFonts w:eastAsia="宋体"/>
                <w:lang w:eastAsia="zh-CN"/>
              </w:rPr>
            </w:pPr>
            <w:r>
              <w:rPr>
                <w:rFonts w:eastAsia="宋体"/>
                <w:lang w:eastAsia="zh-CN"/>
              </w:rPr>
              <w:t>RAN5#</w:t>
            </w:r>
            <w:r>
              <w:rPr>
                <w:rFonts w:eastAsia="宋体" w:hint="eastAsia"/>
                <w:lang w:val="en-US" w:eastAsia="zh-CN"/>
              </w:rPr>
              <w:t>100</w:t>
            </w:r>
          </w:p>
        </w:tc>
      </w:tr>
      <w:tr w:rsidR="007043BB" w:rsidRPr="00E80F49" w14:paraId="6263AEF5"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628C17D0" w14:textId="77777777" w:rsidR="007043BB" w:rsidRPr="00E80F49" w:rsidRDefault="007043BB" w:rsidP="00D7773F">
            <w:pPr>
              <w:pStyle w:val="TAC"/>
              <w:rPr>
                <w:rFonts w:eastAsia="宋体"/>
              </w:rPr>
            </w:pPr>
            <w:r>
              <w:rPr>
                <w:rFonts w:eastAsia="宋体"/>
              </w:rPr>
              <w:t>CA_</w:t>
            </w:r>
            <w:r>
              <w:t>n3A-n</w:t>
            </w:r>
            <w:r>
              <w:rPr>
                <w:rFonts w:eastAsia="宋体" w:hint="eastAsia"/>
                <w:lang w:val="en-US" w:eastAsia="zh-CN"/>
              </w:rPr>
              <w:t>41</w:t>
            </w:r>
            <w:r>
              <w:t>A</w:t>
            </w:r>
            <w:r>
              <w:rPr>
                <w:rFonts w:eastAsia="宋体" w:hint="eastAsia"/>
                <w:lang w:val="en-US" w:eastAsia="zh-CN"/>
              </w:rPr>
              <w:t xml:space="preserve"> PC3</w:t>
            </w:r>
          </w:p>
        </w:tc>
        <w:tc>
          <w:tcPr>
            <w:tcW w:w="3284" w:type="dxa"/>
            <w:tcBorders>
              <w:top w:val="single" w:sz="4" w:space="0" w:color="auto"/>
              <w:left w:val="single" w:sz="4" w:space="0" w:color="auto"/>
              <w:bottom w:val="single" w:sz="4" w:space="0" w:color="auto"/>
              <w:right w:val="single" w:sz="4" w:space="0" w:color="auto"/>
            </w:tcBorders>
            <w:vAlign w:val="center"/>
          </w:tcPr>
          <w:p w14:paraId="337A7B74" w14:textId="77777777" w:rsidR="007043BB" w:rsidRPr="00E80F49" w:rsidRDefault="007043BB" w:rsidP="00D7773F">
            <w:pPr>
              <w:pStyle w:val="TAC"/>
            </w:pPr>
            <w:r>
              <w:t>n3 (IMD</w:t>
            </w:r>
            <w:r>
              <w:rPr>
                <w:rFonts w:eastAsia="宋体"/>
                <w:lang w:eastAsia="zh-CN"/>
              </w:rPr>
              <w:t>4</w:t>
            </w:r>
            <w:r>
              <w:rPr>
                <w:rFonts w:eastAsia="宋体" w:hint="eastAsia"/>
                <w:lang w:val="en-US" w:eastAsia="zh-CN"/>
              </w:rPr>
              <w:t xml:space="preserve">), </w:t>
            </w:r>
            <w:r>
              <w:t>n3 (</w:t>
            </w:r>
            <w:r>
              <w:rPr>
                <w:rFonts w:eastAsia="宋体" w:hint="eastAsia"/>
                <w:lang w:val="en-US" w:eastAsia="zh-CN"/>
              </w:rPr>
              <w:t xml:space="preserve">CBI), </w:t>
            </w:r>
            <w:r>
              <w:t>n</w:t>
            </w:r>
            <w:r>
              <w:rPr>
                <w:rFonts w:eastAsia="宋体" w:hint="eastAsia"/>
                <w:lang w:val="en-US" w:eastAsia="zh-CN"/>
              </w:rPr>
              <w:t>41</w:t>
            </w:r>
            <w:r>
              <w:t xml:space="preserve"> (</w:t>
            </w:r>
            <w:r>
              <w:rPr>
                <w:rFonts w:eastAsia="宋体" w:hint="eastAsia"/>
                <w:lang w:val="en-US" w:eastAsia="zh-CN"/>
              </w:rPr>
              <w:t>CBI)</w:t>
            </w:r>
          </w:p>
        </w:tc>
        <w:tc>
          <w:tcPr>
            <w:tcW w:w="1813" w:type="dxa"/>
            <w:tcBorders>
              <w:top w:val="single" w:sz="4" w:space="0" w:color="auto"/>
              <w:left w:val="single" w:sz="4" w:space="0" w:color="auto"/>
              <w:bottom w:val="single" w:sz="4" w:space="0" w:color="auto"/>
              <w:right w:val="single" w:sz="4" w:space="0" w:color="auto"/>
            </w:tcBorders>
            <w:vAlign w:val="center"/>
          </w:tcPr>
          <w:p w14:paraId="7CDED266" w14:textId="77777777" w:rsidR="007043BB" w:rsidRPr="00E80F49" w:rsidRDefault="007043BB" w:rsidP="00D7773F">
            <w:pPr>
              <w:pStyle w:val="TAC"/>
            </w:pPr>
            <w:r>
              <w:rPr>
                <w:rFonts w:eastAsia="宋体" w:hint="eastAsia"/>
                <w:lang w:val="en-US" w:eastAsia="zh-CN"/>
              </w:rPr>
              <w:t>IMD, CBI</w:t>
            </w:r>
          </w:p>
        </w:tc>
        <w:tc>
          <w:tcPr>
            <w:tcW w:w="1856" w:type="dxa"/>
            <w:tcBorders>
              <w:top w:val="single" w:sz="4" w:space="0" w:color="auto"/>
              <w:left w:val="single" w:sz="4" w:space="0" w:color="auto"/>
              <w:bottom w:val="single" w:sz="4" w:space="0" w:color="auto"/>
              <w:right w:val="single" w:sz="4" w:space="0" w:color="auto"/>
            </w:tcBorders>
            <w:vAlign w:val="center"/>
          </w:tcPr>
          <w:p w14:paraId="0B3A9B47" w14:textId="77777777" w:rsidR="007043BB" w:rsidRPr="00E80F49" w:rsidRDefault="007043BB" w:rsidP="00D7773F">
            <w:pPr>
              <w:pStyle w:val="TAC"/>
              <w:rPr>
                <w:rFonts w:eastAsia="宋体"/>
                <w:lang w:eastAsia="zh-CN"/>
              </w:rPr>
            </w:pPr>
            <w:r>
              <w:rPr>
                <w:rFonts w:eastAsia="宋体"/>
                <w:lang w:eastAsia="zh-CN"/>
              </w:rPr>
              <w:t>RAN5#</w:t>
            </w:r>
            <w:r>
              <w:rPr>
                <w:rFonts w:eastAsia="宋体" w:hint="eastAsia"/>
                <w:lang w:val="en-US" w:eastAsia="zh-CN"/>
              </w:rPr>
              <w:t>100</w:t>
            </w:r>
          </w:p>
        </w:tc>
      </w:tr>
      <w:tr w:rsidR="007043BB" w:rsidRPr="00E80F49" w14:paraId="77F3E007"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253BE7BD" w14:textId="77777777" w:rsidR="007043BB" w:rsidRPr="00E80F49" w:rsidRDefault="007043BB" w:rsidP="00D7773F">
            <w:pPr>
              <w:pStyle w:val="TAC"/>
              <w:rPr>
                <w:rFonts w:eastAsia="宋体"/>
                <w:lang w:eastAsia="sv-SE"/>
              </w:rPr>
            </w:pPr>
            <w:r w:rsidRPr="00E80F49">
              <w:rPr>
                <w:rFonts w:eastAsia="宋体"/>
              </w:rPr>
              <w:t>CA_</w:t>
            </w:r>
            <w:r w:rsidRPr="00E80F49">
              <w:t>n3A-n77A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0636055F" w14:textId="77777777" w:rsidR="007043BB" w:rsidRPr="00E80F49" w:rsidRDefault="007043BB" w:rsidP="00D7773F">
            <w:pPr>
              <w:pStyle w:val="TAC"/>
            </w:pPr>
            <w:r w:rsidRPr="00E80F49">
              <w:t>n7</w:t>
            </w:r>
            <w:r w:rsidRPr="0045755F">
              <w:t>7</w:t>
            </w:r>
            <w:r w:rsidRPr="00E80F49">
              <w:t xml:space="preserve"> (HD2)</w:t>
            </w:r>
            <w:r w:rsidRPr="0045755F">
              <w:t>, n3 (IMD2), n3 (IMD4)</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178BA78" w14:textId="77777777" w:rsidR="007043BB" w:rsidRPr="00E80F49" w:rsidRDefault="007043BB" w:rsidP="00D7773F">
            <w:pPr>
              <w:pStyle w:val="TAC"/>
            </w:pPr>
            <w:r w:rsidRPr="00E80F49">
              <w:t>HD</w:t>
            </w:r>
            <w:r>
              <w:t>, IMD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9666D5" w14:textId="77777777" w:rsidR="007043BB" w:rsidRPr="00E80F49" w:rsidRDefault="007043BB" w:rsidP="00D7773F">
            <w:pPr>
              <w:pStyle w:val="TAC"/>
              <w:rPr>
                <w:rFonts w:eastAsia="宋体"/>
                <w:lang w:eastAsia="zh-CN"/>
              </w:rPr>
            </w:pPr>
            <w:r w:rsidRPr="00E80F49">
              <w:rPr>
                <w:rFonts w:eastAsia="宋体"/>
                <w:lang w:eastAsia="zh-CN"/>
              </w:rPr>
              <w:t>RAN5#</w:t>
            </w:r>
            <w:r w:rsidRPr="0045755F">
              <w:rPr>
                <w:rFonts w:eastAsia="宋体"/>
                <w:lang w:eastAsia="zh-CN"/>
              </w:rPr>
              <w:t>99</w:t>
            </w:r>
          </w:p>
        </w:tc>
      </w:tr>
      <w:tr w:rsidR="007043BB" w:rsidRPr="00E80F49" w14:paraId="2E204FDE"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61E6670D" w14:textId="77777777" w:rsidR="007043BB" w:rsidRPr="00E80F49" w:rsidRDefault="007043BB" w:rsidP="00D7773F">
            <w:pPr>
              <w:pStyle w:val="TAC"/>
              <w:rPr>
                <w:rFonts w:eastAsia="宋体"/>
                <w:lang w:eastAsia="sv-SE"/>
              </w:rPr>
            </w:pPr>
            <w:r w:rsidRPr="00E80F49">
              <w:rPr>
                <w:bCs/>
              </w:rPr>
              <w:t>CA_n3A-n78A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5F0C36F6" w14:textId="77777777" w:rsidR="007043BB" w:rsidRPr="00E80F49" w:rsidRDefault="007043BB" w:rsidP="00D7773F">
            <w:pPr>
              <w:pStyle w:val="TAC"/>
            </w:pPr>
            <w:r w:rsidRPr="00E80F49">
              <w:t>n3 (IMD2 |fn78-fn3|)</w:t>
            </w:r>
            <w:r w:rsidRPr="00E80F49">
              <w:br/>
              <w:t>n3 (IMD4 |fn78-3*fn3|)</w:t>
            </w:r>
            <w:r w:rsidRPr="00E80F49">
              <w:br/>
              <w:t xml:space="preserve"> n78 (HD2)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2A56204" w14:textId="77777777" w:rsidR="007043BB" w:rsidRPr="00E80F49" w:rsidRDefault="007043BB" w:rsidP="00D7773F">
            <w:pPr>
              <w:pStyle w:val="TAC"/>
            </w:pPr>
            <w:r w:rsidRPr="00E80F49">
              <w:t>HD, IMD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DAE2DCF" w14:textId="77777777" w:rsidR="007043BB" w:rsidRPr="00E80F49" w:rsidRDefault="007043BB" w:rsidP="00D7773F">
            <w:pPr>
              <w:pStyle w:val="TAC"/>
              <w:rPr>
                <w:rFonts w:eastAsia="宋体"/>
                <w:lang w:eastAsia="zh-CN"/>
              </w:rPr>
            </w:pPr>
            <w:r w:rsidRPr="00E80F49">
              <w:rPr>
                <w:rFonts w:eastAsia="宋体"/>
                <w:lang w:eastAsia="zh-CN"/>
              </w:rPr>
              <w:t>RAN5#87-e</w:t>
            </w:r>
          </w:p>
        </w:tc>
      </w:tr>
      <w:tr w:rsidR="007043BB" w:rsidRPr="00E80F49" w14:paraId="4A2A4A83"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28A4C02E" w14:textId="77777777" w:rsidR="007043BB" w:rsidRPr="00E80F49" w:rsidRDefault="007043BB" w:rsidP="00D7773F">
            <w:pPr>
              <w:pStyle w:val="TAC"/>
              <w:rPr>
                <w:bCs/>
              </w:rPr>
            </w:pPr>
            <w:r w:rsidRPr="00E80F49">
              <w:rPr>
                <w:rFonts w:eastAsia="宋体"/>
              </w:rPr>
              <w:t>CA_</w:t>
            </w:r>
            <w:r>
              <w:rPr>
                <w:rFonts w:eastAsia="宋体"/>
                <w:lang w:eastAsia="zh-CN"/>
              </w:rPr>
              <w:t>n5A-n66</w:t>
            </w:r>
            <w:r w:rsidRPr="00E80F49">
              <w:rPr>
                <w:rFonts w:eastAsia="宋体"/>
                <w:lang w:eastAsia="zh-CN"/>
              </w:rPr>
              <w:t>A</w:t>
            </w:r>
          </w:p>
        </w:tc>
        <w:tc>
          <w:tcPr>
            <w:tcW w:w="3284" w:type="dxa"/>
            <w:tcBorders>
              <w:top w:val="single" w:sz="4" w:space="0" w:color="auto"/>
              <w:left w:val="single" w:sz="4" w:space="0" w:color="auto"/>
              <w:bottom w:val="single" w:sz="4" w:space="0" w:color="auto"/>
              <w:right w:val="single" w:sz="4" w:space="0" w:color="auto"/>
            </w:tcBorders>
            <w:vAlign w:val="center"/>
          </w:tcPr>
          <w:p w14:paraId="536D77F5" w14:textId="77777777" w:rsidR="007043BB" w:rsidRPr="00E80F49" w:rsidRDefault="007043BB" w:rsidP="00D7773F">
            <w:pPr>
              <w:pStyle w:val="TAC"/>
            </w:pPr>
            <w:r>
              <w:t>n5(IMD2)</w:t>
            </w:r>
          </w:p>
        </w:tc>
        <w:tc>
          <w:tcPr>
            <w:tcW w:w="1813" w:type="dxa"/>
            <w:tcBorders>
              <w:top w:val="single" w:sz="4" w:space="0" w:color="auto"/>
              <w:left w:val="single" w:sz="4" w:space="0" w:color="auto"/>
              <w:bottom w:val="single" w:sz="4" w:space="0" w:color="auto"/>
              <w:right w:val="single" w:sz="4" w:space="0" w:color="auto"/>
            </w:tcBorders>
            <w:vAlign w:val="center"/>
          </w:tcPr>
          <w:p w14:paraId="299FC447" w14:textId="77777777" w:rsidR="007043BB" w:rsidRPr="00E80F49" w:rsidRDefault="007043BB" w:rsidP="00D7773F">
            <w:pPr>
              <w:pStyle w:val="TAC"/>
            </w:pPr>
            <w:r>
              <w:t xml:space="preserve"> IMD</w:t>
            </w:r>
          </w:p>
        </w:tc>
        <w:tc>
          <w:tcPr>
            <w:tcW w:w="1856" w:type="dxa"/>
            <w:tcBorders>
              <w:top w:val="single" w:sz="4" w:space="0" w:color="auto"/>
              <w:left w:val="single" w:sz="4" w:space="0" w:color="auto"/>
              <w:bottom w:val="single" w:sz="4" w:space="0" w:color="auto"/>
              <w:right w:val="single" w:sz="4" w:space="0" w:color="auto"/>
            </w:tcBorders>
            <w:vAlign w:val="center"/>
          </w:tcPr>
          <w:p w14:paraId="71399C33" w14:textId="77777777" w:rsidR="007043BB" w:rsidRPr="00E80F49" w:rsidRDefault="007043BB" w:rsidP="00D7773F">
            <w:pPr>
              <w:pStyle w:val="TAC"/>
              <w:rPr>
                <w:rFonts w:eastAsia="宋体"/>
                <w:lang w:eastAsia="zh-CN"/>
              </w:rPr>
            </w:pPr>
            <w:r>
              <w:rPr>
                <w:rFonts w:eastAsia="宋体"/>
                <w:lang w:eastAsia="zh-CN"/>
              </w:rPr>
              <w:t>RAN5#96</w:t>
            </w:r>
            <w:r w:rsidRPr="00E80F49">
              <w:rPr>
                <w:rFonts w:eastAsia="宋体"/>
                <w:lang w:eastAsia="zh-CN"/>
              </w:rPr>
              <w:t>-e</w:t>
            </w:r>
          </w:p>
        </w:tc>
      </w:tr>
      <w:tr w:rsidR="007043BB" w:rsidRPr="00E80F49" w14:paraId="7AC734C2"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53795257" w14:textId="77777777" w:rsidR="007043BB" w:rsidRPr="00E80F49" w:rsidRDefault="007043BB" w:rsidP="00D7773F">
            <w:pPr>
              <w:pStyle w:val="TAC"/>
              <w:rPr>
                <w:bCs/>
              </w:rPr>
            </w:pPr>
            <w:r w:rsidRPr="00E80F49">
              <w:rPr>
                <w:rFonts w:eastAsia="宋体"/>
              </w:rPr>
              <w:t>CA_</w:t>
            </w:r>
            <w:r>
              <w:rPr>
                <w:rFonts w:eastAsia="宋体"/>
                <w:lang w:eastAsia="zh-CN"/>
              </w:rPr>
              <w:t>n5A-n77</w:t>
            </w:r>
            <w:r w:rsidRPr="00E80F49">
              <w:rPr>
                <w:rFonts w:eastAsia="宋体"/>
                <w:lang w:eastAsia="zh-CN"/>
              </w:rPr>
              <w:t>A</w:t>
            </w:r>
            <w:r w:rsidRPr="00BA79A7">
              <w:rPr>
                <w:rFonts w:eastAsia="宋体"/>
                <w:lang w:eastAsia="zh-CN"/>
              </w:rPr>
              <w:t xml:space="preserve"> PC3</w:t>
            </w:r>
          </w:p>
        </w:tc>
        <w:tc>
          <w:tcPr>
            <w:tcW w:w="3284" w:type="dxa"/>
            <w:tcBorders>
              <w:top w:val="single" w:sz="4" w:space="0" w:color="auto"/>
              <w:left w:val="single" w:sz="4" w:space="0" w:color="auto"/>
              <w:bottom w:val="single" w:sz="4" w:space="0" w:color="auto"/>
              <w:right w:val="single" w:sz="4" w:space="0" w:color="auto"/>
            </w:tcBorders>
            <w:vAlign w:val="center"/>
          </w:tcPr>
          <w:p w14:paraId="7058A9C5" w14:textId="77777777" w:rsidR="007043BB" w:rsidRPr="00E80F49" w:rsidRDefault="007043BB" w:rsidP="00D7773F">
            <w:pPr>
              <w:pStyle w:val="TAC"/>
            </w:pPr>
            <w:r w:rsidRPr="00E80F49">
              <w:t>n77 (HD</w:t>
            </w:r>
            <w:r>
              <w:t>4</w:t>
            </w:r>
            <w:r w:rsidRPr="00E80F49">
              <w:t>)</w:t>
            </w:r>
            <w:r>
              <w:t>, n77 (HD5</w:t>
            </w:r>
            <w:r w:rsidRPr="00E80F49">
              <w:t>)</w:t>
            </w:r>
            <w:r>
              <w:t>, n5 (HM), n5(IMD4), n5(IMD5)</w:t>
            </w:r>
          </w:p>
        </w:tc>
        <w:tc>
          <w:tcPr>
            <w:tcW w:w="1813" w:type="dxa"/>
            <w:tcBorders>
              <w:top w:val="single" w:sz="4" w:space="0" w:color="auto"/>
              <w:left w:val="single" w:sz="4" w:space="0" w:color="auto"/>
              <w:bottom w:val="single" w:sz="4" w:space="0" w:color="auto"/>
              <w:right w:val="single" w:sz="4" w:space="0" w:color="auto"/>
            </w:tcBorders>
            <w:vAlign w:val="center"/>
          </w:tcPr>
          <w:p w14:paraId="1475E66D" w14:textId="77777777" w:rsidR="007043BB" w:rsidRPr="00E80F49" w:rsidRDefault="007043BB" w:rsidP="00D7773F">
            <w:pPr>
              <w:pStyle w:val="TAC"/>
            </w:pPr>
            <w:r>
              <w:t>HD, HM, IMD</w:t>
            </w:r>
          </w:p>
        </w:tc>
        <w:tc>
          <w:tcPr>
            <w:tcW w:w="1856" w:type="dxa"/>
            <w:tcBorders>
              <w:top w:val="single" w:sz="4" w:space="0" w:color="auto"/>
              <w:left w:val="single" w:sz="4" w:space="0" w:color="auto"/>
              <w:bottom w:val="single" w:sz="4" w:space="0" w:color="auto"/>
              <w:right w:val="single" w:sz="4" w:space="0" w:color="auto"/>
            </w:tcBorders>
            <w:vAlign w:val="center"/>
          </w:tcPr>
          <w:p w14:paraId="0A15A0D1" w14:textId="77777777" w:rsidR="007043BB" w:rsidRPr="00E80F49" w:rsidRDefault="007043BB" w:rsidP="00D7773F">
            <w:pPr>
              <w:pStyle w:val="TAC"/>
              <w:rPr>
                <w:rFonts w:eastAsia="宋体"/>
                <w:lang w:eastAsia="zh-CN"/>
              </w:rPr>
            </w:pPr>
            <w:r w:rsidRPr="00BA79A7">
              <w:rPr>
                <w:rFonts w:eastAsia="宋体"/>
                <w:lang w:eastAsia="zh-CN"/>
              </w:rPr>
              <w:t>RAN5#99</w:t>
            </w:r>
          </w:p>
        </w:tc>
      </w:tr>
      <w:tr w:rsidR="007043BB" w:rsidRPr="00E80F49" w14:paraId="5768DD20"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473FF794" w14:textId="77777777" w:rsidR="007043BB" w:rsidRPr="00E80F49" w:rsidRDefault="007043BB" w:rsidP="00D7773F">
            <w:pPr>
              <w:pStyle w:val="TAC"/>
              <w:rPr>
                <w:rFonts w:eastAsia="宋体"/>
              </w:rPr>
            </w:pPr>
            <w:r w:rsidRPr="00E80F49">
              <w:rPr>
                <w:rFonts w:eastAsia="宋体"/>
              </w:rPr>
              <w:t>CA_</w:t>
            </w:r>
            <w:r>
              <w:rPr>
                <w:rFonts w:eastAsia="宋体"/>
                <w:lang w:eastAsia="zh-CN"/>
              </w:rPr>
              <w:t>n5A-n77</w:t>
            </w:r>
            <w:r w:rsidRPr="00E80F49">
              <w:rPr>
                <w:rFonts w:eastAsia="宋体"/>
                <w:lang w:eastAsia="zh-CN"/>
              </w:rPr>
              <w:t>A</w:t>
            </w:r>
            <w:r>
              <w:rPr>
                <w:rFonts w:eastAsia="宋体"/>
                <w:lang w:eastAsia="zh-CN"/>
              </w:rPr>
              <w:t xml:space="preserve"> PC2</w:t>
            </w:r>
          </w:p>
        </w:tc>
        <w:tc>
          <w:tcPr>
            <w:tcW w:w="3284" w:type="dxa"/>
            <w:tcBorders>
              <w:top w:val="single" w:sz="4" w:space="0" w:color="auto"/>
              <w:left w:val="single" w:sz="4" w:space="0" w:color="auto"/>
              <w:bottom w:val="single" w:sz="4" w:space="0" w:color="auto"/>
              <w:right w:val="single" w:sz="4" w:space="0" w:color="auto"/>
            </w:tcBorders>
            <w:vAlign w:val="center"/>
          </w:tcPr>
          <w:p w14:paraId="7C09C167" w14:textId="77777777" w:rsidR="007043BB" w:rsidRPr="00E80F49" w:rsidRDefault="007043BB" w:rsidP="00D7773F">
            <w:pPr>
              <w:pStyle w:val="TAC"/>
            </w:pPr>
            <w:r w:rsidRPr="00E80F49">
              <w:t>n77 (HD</w:t>
            </w:r>
            <w:r>
              <w:t>4</w:t>
            </w:r>
            <w:r w:rsidRPr="00E80F49">
              <w:t>)</w:t>
            </w:r>
            <w:r>
              <w:t>, n77 (HD5</w:t>
            </w:r>
            <w:r w:rsidRPr="00E80F49">
              <w:t>)</w:t>
            </w:r>
            <w:r>
              <w:t>, n5 (HM), n5(IMD4)</w:t>
            </w:r>
          </w:p>
        </w:tc>
        <w:tc>
          <w:tcPr>
            <w:tcW w:w="1813" w:type="dxa"/>
            <w:tcBorders>
              <w:top w:val="single" w:sz="4" w:space="0" w:color="auto"/>
              <w:left w:val="single" w:sz="4" w:space="0" w:color="auto"/>
              <w:bottom w:val="single" w:sz="4" w:space="0" w:color="auto"/>
              <w:right w:val="single" w:sz="4" w:space="0" w:color="auto"/>
            </w:tcBorders>
            <w:vAlign w:val="center"/>
          </w:tcPr>
          <w:p w14:paraId="1D4D880D" w14:textId="77777777" w:rsidR="007043BB" w:rsidRDefault="007043BB" w:rsidP="00D7773F">
            <w:pPr>
              <w:pStyle w:val="TAC"/>
            </w:pPr>
            <w:r>
              <w:t>HD, HM, IMD</w:t>
            </w:r>
          </w:p>
        </w:tc>
        <w:tc>
          <w:tcPr>
            <w:tcW w:w="1856" w:type="dxa"/>
            <w:tcBorders>
              <w:top w:val="single" w:sz="4" w:space="0" w:color="auto"/>
              <w:left w:val="single" w:sz="4" w:space="0" w:color="auto"/>
              <w:bottom w:val="single" w:sz="4" w:space="0" w:color="auto"/>
              <w:right w:val="single" w:sz="4" w:space="0" w:color="auto"/>
            </w:tcBorders>
            <w:vAlign w:val="center"/>
          </w:tcPr>
          <w:p w14:paraId="42692979" w14:textId="77777777" w:rsidR="007043BB" w:rsidRPr="00BA79A7" w:rsidRDefault="007043BB" w:rsidP="00D7773F">
            <w:pPr>
              <w:pStyle w:val="TAC"/>
              <w:rPr>
                <w:rFonts w:eastAsia="宋体"/>
                <w:lang w:eastAsia="zh-CN"/>
              </w:rPr>
            </w:pPr>
            <w:r>
              <w:rPr>
                <w:rFonts w:eastAsia="宋体"/>
                <w:lang w:eastAsia="zh-CN"/>
              </w:rPr>
              <w:t>RAN5#99</w:t>
            </w:r>
          </w:p>
        </w:tc>
      </w:tr>
      <w:tr w:rsidR="007043BB" w:rsidRPr="00E80F49" w14:paraId="09A1F353"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6CF7EA1E" w14:textId="77777777" w:rsidR="007043BB" w:rsidRPr="00E80F49" w:rsidRDefault="007043BB" w:rsidP="00D7773F">
            <w:pPr>
              <w:pStyle w:val="TAC"/>
              <w:rPr>
                <w:bCs/>
                <w:lang w:eastAsia="sv-SE"/>
              </w:rPr>
            </w:pPr>
            <w:r w:rsidRPr="00E80F49">
              <w:rPr>
                <w:bCs/>
              </w:rPr>
              <w:t>CA_n5A-n78A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7DDD6466" w14:textId="77777777" w:rsidR="007043BB" w:rsidRPr="00E80F49" w:rsidRDefault="007043BB" w:rsidP="00D7773F">
            <w:pPr>
              <w:pStyle w:val="TAC"/>
            </w:pPr>
            <w:r w:rsidRPr="00E80F49">
              <w:t>n78 (HD2)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161A5A6" w14:textId="77777777" w:rsidR="007043BB" w:rsidRPr="00E80F49" w:rsidRDefault="007043BB" w:rsidP="00D7773F">
            <w:pPr>
              <w:pStyle w:val="TAC"/>
            </w:pPr>
            <w:r w:rsidRPr="00E80F49">
              <w:t>HD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A1CB03E" w14:textId="77777777" w:rsidR="007043BB" w:rsidRPr="00E80F49" w:rsidRDefault="007043BB" w:rsidP="00D7773F">
            <w:pPr>
              <w:pStyle w:val="TAC"/>
              <w:rPr>
                <w:rFonts w:eastAsia="宋体"/>
                <w:lang w:eastAsia="zh-CN"/>
              </w:rPr>
            </w:pPr>
            <w:r w:rsidRPr="00E80F49">
              <w:t>RAN5#94-e</w:t>
            </w:r>
          </w:p>
        </w:tc>
      </w:tr>
      <w:tr w:rsidR="007043BB" w:rsidRPr="00E80F49" w14:paraId="0B69D95E"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25005E7E" w14:textId="77777777" w:rsidR="007043BB" w:rsidRPr="00E80F49" w:rsidRDefault="007043BB" w:rsidP="00D7773F">
            <w:pPr>
              <w:pStyle w:val="TAC"/>
              <w:rPr>
                <w:bCs/>
                <w:lang w:eastAsia="sv-SE"/>
              </w:rPr>
            </w:pPr>
            <w:r w:rsidRPr="00E80F49">
              <w:rPr>
                <w:bCs/>
              </w:rPr>
              <w:t>CA_n7A-n78A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1A35C91D" w14:textId="77777777" w:rsidR="007043BB" w:rsidRPr="00E80F49" w:rsidRDefault="007043BB" w:rsidP="00D7773F">
            <w:pPr>
              <w:pStyle w:val="TAC"/>
            </w:pPr>
            <w:r w:rsidRPr="00E80F49">
              <w:t>n7 and n78 (CBI)</w:t>
            </w:r>
          </w:p>
        </w:tc>
        <w:tc>
          <w:tcPr>
            <w:tcW w:w="1813" w:type="dxa"/>
            <w:tcBorders>
              <w:top w:val="single" w:sz="4" w:space="0" w:color="auto"/>
              <w:left w:val="single" w:sz="4" w:space="0" w:color="auto"/>
              <w:bottom w:val="single" w:sz="4" w:space="0" w:color="auto"/>
              <w:right w:val="single" w:sz="4" w:space="0" w:color="auto"/>
            </w:tcBorders>
            <w:vAlign w:val="center"/>
            <w:hideMark/>
          </w:tcPr>
          <w:p w14:paraId="1C712000" w14:textId="77777777" w:rsidR="007043BB" w:rsidRPr="00E80F49" w:rsidRDefault="007043BB" w:rsidP="00D7773F">
            <w:pPr>
              <w:pStyle w:val="TAC"/>
            </w:pPr>
            <w:r w:rsidRPr="00E80F49">
              <w:t>CBI</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AE557E6" w14:textId="77777777" w:rsidR="007043BB" w:rsidRPr="00E80F49" w:rsidRDefault="007043BB" w:rsidP="00D7773F">
            <w:pPr>
              <w:pStyle w:val="TAC"/>
            </w:pPr>
            <w:r w:rsidRPr="00E80F49">
              <w:t>RAN5#94-e</w:t>
            </w:r>
          </w:p>
        </w:tc>
      </w:tr>
      <w:tr w:rsidR="007043BB" w:rsidRPr="00E80F49" w14:paraId="227EE209"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76C49136" w14:textId="77777777" w:rsidR="007043BB" w:rsidRPr="00E80F49" w:rsidRDefault="007043BB" w:rsidP="00D7773F">
            <w:pPr>
              <w:pStyle w:val="TAC"/>
              <w:rPr>
                <w:rFonts w:eastAsia="宋体"/>
              </w:rPr>
            </w:pPr>
            <w:r w:rsidRPr="00E80F49">
              <w:rPr>
                <w:bCs/>
              </w:rPr>
              <w:t>CA_n8A-n78A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6E03A8F2" w14:textId="77777777" w:rsidR="007043BB" w:rsidRPr="00E80F49" w:rsidRDefault="007043BB" w:rsidP="00D7773F">
            <w:pPr>
              <w:pStyle w:val="TAC"/>
            </w:pPr>
            <w:r w:rsidRPr="00E80F49">
              <w:t>n8 (IMD4 |fn78-3*fn8|)</w:t>
            </w:r>
            <w:r w:rsidRPr="00E80F49">
              <w:br/>
              <w:t xml:space="preserve"> n78 (HD4)</w:t>
            </w:r>
          </w:p>
        </w:tc>
        <w:tc>
          <w:tcPr>
            <w:tcW w:w="1813" w:type="dxa"/>
            <w:tcBorders>
              <w:top w:val="single" w:sz="4" w:space="0" w:color="auto"/>
              <w:left w:val="single" w:sz="4" w:space="0" w:color="auto"/>
              <w:bottom w:val="single" w:sz="4" w:space="0" w:color="auto"/>
              <w:right w:val="single" w:sz="4" w:space="0" w:color="auto"/>
            </w:tcBorders>
            <w:vAlign w:val="center"/>
            <w:hideMark/>
          </w:tcPr>
          <w:p w14:paraId="1D752E26" w14:textId="77777777" w:rsidR="007043BB" w:rsidRPr="00E80F49" w:rsidRDefault="007043BB" w:rsidP="00D7773F">
            <w:pPr>
              <w:pStyle w:val="TAC"/>
            </w:pPr>
            <w:r w:rsidRPr="00E80F49">
              <w:t>HD, IMD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782060" w14:textId="77777777" w:rsidR="007043BB" w:rsidRPr="00E80F49" w:rsidRDefault="007043BB" w:rsidP="00D7773F">
            <w:pPr>
              <w:pStyle w:val="TAC"/>
              <w:rPr>
                <w:rFonts w:eastAsia="宋体"/>
                <w:lang w:eastAsia="zh-CN"/>
              </w:rPr>
            </w:pPr>
            <w:r w:rsidRPr="00E80F49">
              <w:rPr>
                <w:rFonts w:eastAsia="宋体"/>
                <w:lang w:eastAsia="zh-CN"/>
              </w:rPr>
              <w:t>RAN5#87-e</w:t>
            </w:r>
          </w:p>
        </w:tc>
      </w:tr>
      <w:tr w:rsidR="007043BB" w:rsidRPr="00E80F49" w14:paraId="06A33CC9"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78B240F8" w14:textId="77777777" w:rsidR="007043BB" w:rsidRPr="00E80F49" w:rsidRDefault="007043BB" w:rsidP="00D7773F">
            <w:pPr>
              <w:pStyle w:val="TAC"/>
              <w:rPr>
                <w:bCs/>
              </w:rPr>
            </w:pPr>
            <w:r>
              <w:rPr>
                <w:rFonts w:eastAsia="宋体"/>
              </w:rPr>
              <w:t>CA_</w:t>
            </w:r>
            <w:r>
              <w:rPr>
                <w:rFonts w:eastAsia="宋体"/>
                <w:lang w:eastAsia="zh-CN"/>
              </w:rPr>
              <w:t>n14A-n30A</w:t>
            </w:r>
          </w:p>
        </w:tc>
        <w:tc>
          <w:tcPr>
            <w:tcW w:w="3284" w:type="dxa"/>
            <w:tcBorders>
              <w:top w:val="single" w:sz="4" w:space="0" w:color="auto"/>
              <w:left w:val="single" w:sz="4" w:space="0" w:color="auto"/>
              <w:bottom w:val="single" w:sz="4" w:space="0" w:color="auto"/>
              <w:right w:val="single" w:sz="4" w:space="0" w:color="auto"/>
            </w:tcBorders>
            <w:vAlign w:val="center"/>
          </w:tcPr>
          <w:p w14:paraId="697351CB" w14:textId="77777777" w:rsidR="007043BB" w:rsidRPr="00E80F49" w:rsidRDefault="007043BB" w:rsidP="00D7773F">
            <w:pPr>
              <w:pStyle w:val="TAC"/>
            </w:pPr>
            <w:r>
              <w:t>-</w:t>
            </w:r>
          </w:p>
        </w:tc>
        <w:tc>
          <w:tcPr>
            <w:tcW w:w="1813" w:type="dxa"/>
            <w:tcBorders>
              <w:top w:val="single" w:sz="4" w:space="0" w:color="auto"/>
              <w:left w:val="single" w:sz="4" w:space="0" w:color="auto"/>
              <w:bottom w:val="single" w:sz="4" w:space="0" w:color="auto"/>
              <w:right w:val="single" w:sz="4" w:space="0" w:color="auto"/>
            </w:tcBorders>
            <w:vAlign w:val="center"/>
          </w:tcPr>
          <w:p w14:paraId="0815C193" w14:textId="77777777" w:rsidR="007043BB" w:rsidRPr="00E80F49" w:rsidRDefault="007043BB" w:rsidP="00D7773F">
            <w:pPr>
              <w:pStyle w:val="TAC"/>
            </w:pPr>
            <w:r>
              <w:t>NE</w:t>
            </w:r>
          </w:p>
        </w:tc>
        <w:tc>
          <w:tcPr>
            <w:tcW w:w="1856" w:type="dxa"/>
            <w:tcBorders>
              <w:top w:val="single" w:sz="4" w:space="0" w:color="auto"/>
              <w:left w:val="single" w:sz="4" w:space="0" w:color="auto"/>
              <w:bottom w:val="single" w:sz="4" w:space="0" w:color="auto"/>
              <w:right w:val="single" w:sz="4" w:space="0" w:color="auto"/>
            </w:tcBorders>
            <w:vAlign w:val="center"/>
          </w:tcPr>
          <w:p w14:paraId="45AFDC4D" w14:textId="77777777" w:rsidR="007043BB" w:rsidRPr="00E80F49" w:rsidRDefault="007043BB" w:rsidP="00D7773F">
            <w:pPr>
              <w:pStyle w:val="TAC"/>
              <w:rPr>
                <w:rFonts w:eastAsia="宋体"/>
                <w:lang w:eastAsia="zh-CN"/>
              </w:rPr>
            </w:pPr>
            <w:r>
              <w:rPr>
                <w:rFonts w:eastAsia="宋体"/>
                <w:lang w:eastAsia="zh-CN"/>
              </w:rPr>
              <w:t>RAN5#100</w:t>
            </w:r>
          </w:p>
        </w:tc>
      </w:tr>
      <w:tr w:rsidR="007043BB" w:rsidRPr="00E80F49" w14:paraId="2B133655"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3F5F9115" w14:textId="77777777" w:rsidR="007043BB" w:rsidRPr="00E80F49" w:rsidRDefault="007043BB" w:rsidP="00D7773F">
            <w:pPr>
              <w:pStyle w:val="TAC"/>
              <w:rPr>
                <w:bCs/>
              </w:rPr>
            </w:pPr>
            <w:r>
              <w:rPr>
                <w:rFonts w:eastAsia="宋体"/>
              </w:rPr>
              <w:t>CA_</w:t>
            </w:r>
            <w:r>
              <w:rPr>
                <w:rFonts w:eastAsia="宋体"/>
                <w:lang w:eastAsia="zh-CN"/>
              </w:rPr>
              <w:t>n14A-n66A</w:t>
            </w:r>
          </w:p>
        </w:tc>
        <w:tc>
          <w:tcPr>
            <w:tcW w:w="3284" w:type="dxa"/>
            <w:tcBorders>
              <w:top w:val="single" w:sz="4" w:space="0" w:color="auto"/>
              <w:left w:val="single" w:sz="4" w:space="0" w:color="auto"/>
              <w:bottom w:val="single" w:sz="4" w:space="0" w:color="auto"/>
              <w:right w:val="single" w:sz="4" w:space="0" w:color="auto"/>
            </w:tcBorders>
            <w:vAlign w:val="center"/>
          </w:tcPr>
          <w:p w14:paraId="504DB6F5" w14:textId="77777777" w:rsidR="007043BB" w:rsidRPr="00E80F49" w:rsidRDefault="007043BB" w:rsidP="00D7773F">
            <w:pPr>
              <w:pStyle w:val="TAC"/>
            </w:pPr>
            <w:r>
              <w:t>-</w:t>
            </w:r>
          </w:p>
        </w:tc>
        <w:tc>
          <w:tcPr>
            <w:tcW w:w="1813" w:type="dxa"/>
            <w:tcBorders>
              <w:top w:val="single" w:sz="4" w:space="0" w:color="auto"/>
              <w:left w:val="single" w:sz="4" w:space="0" w:color="auto"/>
              <w:bottom w:val="single" w:sz="4" w:space="0" w:color="auto"/>
              <w:right w:val="single" w:sz="4" w:space="0" w:color="auto"/>
            </w:tcBorders>
            <w:vAlign w:val="center"/>
          </w:tcPr>
          <w:p w14:paraId="5070B729" w14:textId="77777777" w:rsidR="007043BB" w:rsidRPr="00E80F49" w:rsidRDefault="007043BB" w:rsidP="00D7773F">
            <w:pPr>
              <w:pStyle w:val="TAC"/>
            </w:pPr>
            <w:r>
              <w:t>NE</w:t>
            </w:r>
          </w:p>
        </w:tc>
        <w:tc>
          <w:tcPr>
            <w:tcW w:w="1856" w:type="dxa"/>
            <w:tcBorders>
              <w:top w:val="single" w:sz="4" w:space="0" w:color="auto"/>
              <w:left w:val="single" w:sz="4" w:space="0" w:color="auto"/>
              <w:bottom w:val="single" w:sz="4" w:space="0" w:color="auto"/>
              <w:right w:val="single" w:sz="4" w:space="0" w:color="auto"/>
            </w:tcBorders>
            <w:vAlign w:val="center"/>
          </w:tcPr>
          <w:p w14:paraId="0F2F77CA" w14:textId="77777777" w:rsidR="007043BB" w:rsidRPr="00E80F49" w:rsidRDefault="007043BB" w:rsidP="00D7773F">
            <w:pPr>
              <w:pStyle w:val="TAC"/>
              <w:rPr>
                <w:rFonts w:eastAsia="宋体"/>
                <w:lang w:eastAsia="zh-CN"/>
              </w:rPr>
            </w:pPr>
            <w:r>
              <w:rPr>
                <w:rFonts w:eastAsia="宋体"/>
                <w:lang w:eastAsia="zh-CN"/>
              </w:rPr>
              <w:t>RAN5#100</w:t>
            </w:r>
          </w:p>
        </w:tc>
      </w:tr>
      <w:tr w:rsidR="007043BB" w:rsidRPr="00E80F49" w14:paraId="48EF2797"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1B182C54" w14:textId="77777777" w:rsidR="007043BB" w:rsidRPr="00E80F49" w:rsidRDefault="007043BB" w:rsidP="00D7773F">
            <w:pPr>
              <w:pStyle w:val="TAC"/>
              <w:rPr>
                <w:bCs/>
              </w:rPr>
            </w:pPr>
            <w:r>
              <w:rPr>
                <w:rFonts w:eastAsia="宋体"/>
              </w:rPr>
              <w:t>CA_</w:t>
            </w:r>
            <w:r>
              <w:rPr>
                <w:rFonts w:eastAsia="宋体"/>
                <w:lang w:eastAsia="zh-CN"/>
              </w:rPr>
              <w:t>n14A-n77A</w:t>
            </w:r>
          </w:p>
        </w:tc>
        <w:tc>
          <w:tcPr>
            <w:tcW w:w="3284" w:type="dxa"/>
            <w:tcBorders>
              <w:top w:val="single" w:sz="4" w:space="0" w:color="auto"/>
              <w:left w:val="single" w:sz="4" w:space="0" w:color="auto"/>
              <w:bottom w:val="single" w:sz="4" w:space="0" w:color="auto"/>
              <w:right w:val="single" w:sz="4" w:space="0" w:color="auto"/>
            </w:tcBorders>
            <w:vAlign w:val="center"/>
          </w:tcPr>
          <w:p w14:paraId="09695701" w14:textId="77777777" w:rsidR="007043BB" w:rsidRPr="00E80F49" w:rsidRDefault="007043BB" w:rsidP="00D7773F">
            <w:pPr>
              <w:pStyle w:val="TAC"/>
            </w:pPr>
            <w:r>
              <w:t>n77 (HD5</w:t>
            </w:r>
            <w:r w:rsidRPr="00E80F49">
              <w:t>)</w:t>
            </w:r>
            <w:r>
              <w:t>, n14 (HM), n14 (IMD5)</w:t>
            </w:r>
          </w:p>
        </w:tc>
        <w:tc>
          <w:tcPr>
            <w:tcW w:w="1813" w:type="dxa"/>
            <w:tcBorders>
              <w:top w:val="single" w:sz="4" w:space="0" w:color="auto"/>
              <w:left w:val="single" w:sz="4" w:space="0" w:color="auto"/>
              <w:bottom w:val="single" w:sz="4" w:space="0" w:color="auto"/>
              <w:right w:val="single" w:sz="4" w:space="0" w:color="auto"/>
            </w:tcBorders>
            <w:vAlign w:val="center"/>
          </w:tcPr>
          <w:p w14:paraId="293B7597" w14:textId="77777777" w:rsidR="007043BB" w:rsidRPr="00E80F49" w:rsidRDefault="007043BB" w:rsidP="00D7773F">
            <w:pPr>
              <w:pStyle w:val="TAC"/>
            </w:pPr>
            <w:r>
              <w:t>HD, HM, IMD</w:t>
            </w:r>
          </w:p>
        </w:tc>
        <w:tc>
          <w:tcPr>
            <w:tcW w:w="1856" w:type="dxa"/>
            <w:tcBorders>
              <w:top w:val="single" w:sz="4" w:space="0" w:color="auto"/>
              <w:left w:val="single" w:sz="4" w:space="0" w:color="auto"/>
              <w:bottom w:val="single" w:sz="4" w:space="0" w:color="auto"/>
              <w:right w:val="single" w:sz="4" w:space="0" w:color="auto"/>
            </w:tcBorders>
            <w:vAlign w:val="center"/>
          </w:tcPr>
          <w:p w14:paraId="691AEC7B" w14:textId="77777777" w:rsidR="007043BB" w:rsidRPr="00E80F49" w:rsidRDefault="007043BB" w:rsidP="00D7773F">
            <w:pPr>
              <w:pStyle w:val="TAC"/>
              <w:rPr>
                <w:rFonts w:eastAsia="宋体"/>
                <w:lang w:eastAsia="zh-CN"/>
              </w:rPr>
            </w:pPr>
            <w:r>
              <w:rPr>
                <w:rFonts w:eastAsia="宋体"/>
                <w:lang w:eastAsia="zh-CN"/>
              </w:rPr>
              <w:t>RAN5#100</w:t>
            </w:r>
          </w:p>
        </w:tc>
      </w:tr>
      <w:tr w:rsidR="007043BB" w:rsidRPr="00E80F49" w14:paraId="5DFBDD46"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19CE9DD4" w14:textId="77777777" w:rsidR="007043BB" w:rsidRPr="00E80F49" w:rsidRDefault="007043BB" w:rsidP="00D7773F">
            <w:pPr>
              <w:pStyle w:val="TAC"/>
              <w:rPr>
                <w:bCs/>
              </w:rPr>
            </w:pPr>
            <w:r w:rsidRPr="007D601E">
              <w:t>CA_n2</w:t>
            </w:r>
            <w:r>
              <w:t>0</w:t>
            </w:r>
            <w:r w:rsidRPr="007D601E">
              <w:t>A-n78A</w:t>
            </w:r>
          </w:p>
        </w:tc>
        <w:tc>
          <w:tcPr>
            <w:tcW w:w="3284" w:type="dxa"/>
            <w:tcBorders>
              <w:top w:val="single" w:sz="4" w:space="0" w:color="auto"/>
              <w:left w:val="single" w:sz="4" w:space="0" w:color="auto"/>
              <w:bottom w:val="single" w:sz="4" w:space="0" w:color="auto"/>
              <w:right w:val="single" w:sz="4" w:space="0" w:color="auto"/>
            </w:tcBorders>
            <w:vAlign w:val="center"/>
          </w:tcPr>
          <w:p w14:paraId="26899CEB" w14:textId="77777777" w:rsidR="007043BB" w:rsidRPr="00E80F49" w:rsidRDefault="007043BB" w:rsidP="00D7773F">
            <w:pPr>
              <w:pStyle w:val="TAC"/>
            </w:pPr>
            <w:r>
              <w:t>n78 (HD4), n20 (IMD4)</w:t>
            </w:r>
          </w:p>
        </w:tc>
        <w:tc>
          <w:tcPr>
            <w:tcW w:w="1813" w:type="dxa"/>
            <w:tcBorders>
              <w:top w:val="single" w:sz="4" w:space="0" w:color="auto"/>
              <w:left w:val="single" w:sz="4" w:space="0" w:color="auto"/>
              <w:bottom w:val="single" w:sz="4" w:space="0" w:color="auto"/>
              <w:right w:val="single" w:sz="4" w:space="0" w:color="auto"/>
            </w:tcBorders>
            <w:vAlign w:val="center"/>
          </w:tcPr>
          <w:p w14:paraId="0855A11E" w14:textId="77777777" w:rsidR="007043BB" w:rsidRPr="00E80F49" w:rsidRDefault="007043BB" w:rsidP="00D7773F">
            <w:pPr>
              <w:pStyle w:val="TAC"/>
            </w:pPr>
            <w:r w:rsidRPr="007D601E">
              <w:t>HD, IMD</w:t>
            </w:r>
          </w:p>
        </w:tc>
        <w:tc>
          <w:tcPr>
            <w:tcW w:w="1856" w:type="dxa"/>
            <w:tcBorders>
              <w:top w:val="single" w:sz="4" w:space="0" w:color="auto"/>
              <w:left w:val="single" w:sz="4" w:space="0" w:color="auto"/>
              <w:bottom w:val="single" w:sz="4" w:space="0" w:color="auto"/>
              <w:right w:val="single" w:sz="4" w:space="0" w:color="auto"/>
            </w:tcBorders>
            <w:vAlign w:val="center"/>
          </w:tcPr>
          <w:p w14:paraId="5812A2C9" w14:textId="77777777" w:rsidR="007043BB" w:rsidRPr="00E80F49" w:rsidRDefault="007043BB" w:rsidP="00D7773F">
            <w:pPr>
              <w:pStyle w:val="TAC"/>
              <w:rPr>
                <w:rFonts w:eastAsia="宋体"/>
                <w:lang w:eastAsia="zh-CN"/>
              </w:rPr>
            </w:pPr>
            <w:r w:rsidRPr="007D601E">
              <w:rPr>
                <w:rFonts w:eastAsia="宋体"/>
                <w:lang w:eastAsia="zh-CN"/>
              </w:rPr>
              <w:t>RAN5#</w:t>
            </w:r>
            <w:r>
              <w:rPr>
                <w:rFonts w:eastAsia="宋体"/>
                <w:lang w:eastAsia="zh-CN"/>
              </w:rPr>
              <w:t>100</w:t>
            </w:r>
          </w:p>
        </w:tc>
      </w:tr>
      <w:tr w:rsidR="007043BB" w:rsidRPr="00E80F49" w14:paraId="4B660EAC"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2264A19F" w14:textId="77777777" w:rsidR="007043BB" w:rsidRPr="00E80F49" w:rsidRDefault="007043BB" w:rsidP="00D7773F">
            <w:pPr>
              <w:pStyle w:val="TAC"/>
              <w:rPr>
                <w:bCs/>
                <w:lang w:eastAsia="sv-SE"/>
              </w:rPr>
            </w:pPr>
            <w:r w:rsidRPr="00E80F49">
              <w:rPr>
                <w:rFonts w:eastAsia="宋体"/>
              </w:rPr>
              <w:t>CA_</w:t>
            </w:r>
            <w:r w:rsidRPr="00E80F49">
              <w:rPr>
                <w:rFonts w:eastAsia="宋体"/>
                <w:lang w:eastAsia="zh-CN"/>
              </w:rPr>
              <w:t>n26A-n66A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0999066A" w14:textId="77777777" w:rsidR="007043BB" w:rsidRPr="00E80F49" w:rsidRDefault="007043BB" w:rsidP="00D7773F">
            <w:pPr>
              <w:pStyle w:val="TAC"/>
            </w:pPr>
            <w:r w:rsidRPr="00E80F49">
              <w:rPr>
                <w:rFonts w:eastAsia="宋体"/>
              </w:rPr>
              <w:t>n26 (IMD2)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4E97C615" w14:textId="77777777" w:rsidR="007043BB" w:rsidRPr="00E80F49" w:rsidRDefault="007043BB" w:rsidP="00D7773F">
            <w:pPr>
              <w:pStyle w:val="TAC"/>
            </w:pPr>
            <w:r w:rsidRPr="00E80F49">
              <w:t>IMD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96E899" w14:textId="77777777" w:rsidR="007043BB" w:rsidRPr="00E80F49" w:rsidRDefault="007043BB" w:rsidP="00D7773F">
            <w:pPr>
              <w:pStyle w:val="TAC"/>
              <w:rPr>
                <w:rFonts w:eastAsia="宋体"/>
                <w:lang w:eastAsia="zh-CN"/>
              </w:rPr>
            </w:pPr>
            <w:r w:rsidRPr="00E80F49">
              <w:t>RAN5#94-e</w:t>
            </w:r>
          </w:p>
        </w:tc>
      </w:tr>
      <w:tr w:rsidR="007043BB" w:rsidRPr="00E80F49" w14:paraId="3194EEED"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254DB534" w14:textId="77777777" w:rsidR="007043BB" w:rsidRPr="00E80F49" w:rsidRDefault="007043BB" w:rsidP="00D7773F">
            <w:pPr>
              <w:pStyle w:val="TAC"/>
              <w:rPr>
                <w:rFonts w:eastAsia="宋体"/>
                <w:lang w:eastAsia="sv-SE"/>
              </w:rPr>
            </w:pPr>
            <w:r w:rsidRPr="00E80F49">
              <w:rPr>
                <w:rFonts w:eastAsia="宋体"/>
              </w:rPr>
              <w:t>CA_</w:t>
            </w:r>
            <w:r w:rsidRPr="00E80F49">
              <w:rPr>
                <w:rFonts w:eastAsia="宋体"/>
                <w:lang w:eastAsia="zh-CN"/>
              </w:rPr>
              <w:t>n26A-n70A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312D41C4" w14:textId="77777777" w:rsidR="007043BB" w:rsidRPr="00E80F49" w:rsidRDefault="007043BB" w:rsidP="00D7773F">
            <w:pPr>
              <w:pStyle w:val="TAC"/>
              <w:rPr>
                <w:rFonts w:eastAsia="宋体"/>
              </w:rPr>
            </w:pPr>
            <w:r w:rsidRPr="00E80F49">
              <w:rPr>
                <w:rFonts w:eastAsia="宋体"/>
              </w:rPr>
              <w:t>n26 (IMD2)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040C6AF" w14:textId="77777777" w:rsidR="007043BB" w:rsidRPr="00E80F49" w:rsidRDefault="007043BB" w:rsidP="00D7773F">
            <w:pPr>
              <w:pStyle w:val="TAC"/>
            </w:pPr>
            <w:r w:rsidRPr="00E80F49">
              <w:t>IMD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12F02E" w14:textId="77777777" w:rsidR="007043BB" w:rsidRPr="00E80F49" w:rsidRDefault="007043BB" w:rsidP="00D7773F">
            <w:pPr>
              <w:pStyle w:val="TAC"/>
            </w:pPr>
            <w:r w:rsidRPr="00E80F49">
              <w:t>RAN5#94-e</w:t>
            </w:r>
          </w:p>
        </w:tc>
      </w:tr>
      <w:tr w:rsidR="007043BB" w:rsidRPr="00E80F49" w14:paraId="7E41A812"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399EC840" w14:textId="77777777" w:rsidR="007043BB" w:rsidRPr="00E80F49" w:rsidRDefault="007043BB" w:rsidP="00D7773F">
            <w:pPr>
              <w:pStyle w:val="TAC"/>
              <w:rPr>
                <w:bCs/>
              </w:rPr>
            </w:pPr>
            <w:r w:rsidRPr="00E80F49">
              <w:rPr>
                <w:bCs/>
                <w:lang w:eastAsia="zh-CN"/>
              </w:rPr>
              <w:t>CA_n28A-n41A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1B750409" w14:textId="77777777" w:rsidR="007043BB" w:rsidRPr="00E80F49" w:rsidRDefault="007043BB" w:rsidP="00D7773F">
            <w:pPr>
              <w:pStyle w:val="TAC"/>
            </w:pPr>
            <w:r w:rsidRPr="00E80F49">
              <w:sym w:font="Symbol" w:char="F02D"/>
            </w:r>
          </w:p>
        </w:tc>
        <w:tc>
          <w:tcPr>
            <w:tcW w:w="1813" w:type="dxa"/>
            <w:tcBorders>
              <w:top w:val="single" w:sz="4" w:space="0" w:color="auto"/>
              <w:left w:val="single" w:sz="4" w:space="0" w:color="auto"/>
              <w:bottom w:val="single" w:sz="4" w:space="0" w:color="auto"/>
              <w:right w:val="single" w:sz="4" w:space="0" w:color="auto"/>
            </w:tcBorders>
            <w:vAlign w:val="center"/>
            <w:hideMark/>
          </w:tcPr>
          <w:p w14:paraId="73289D5D"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9FFA7" w14:textId="77777777" w:rsidR="007043BB" w:rsidRPr="00E80F49" w:rsidRDefault="007043BB" w:rsidP="00D7773F">
            <w:pPr>
              <w:pStyle w:val="TAC"/>
              <w:rPr>
                <w:rFonts w:eastAsia="宋体"/>
                <w:lang w:eastAsia="zh-CN"/>
              </w:rPr>
            </w:pPr>
            <w:r w:rsidRPr="00E80F49">
              <w:rPr>
                <w:rFonts w:eastAsia="宋体"/>
                <w:lang w:eastAsia="zh-CN"/>
              </w:rPr>
              <w:t>RAN5#91-e</w:t>
            </w:r>
          </w:p>
        </w:tc>
      </w:tr>
      <w:tr w:rsidR="007043BB" w:rsidRPr="00E80F49" w14:paraId="4DCEDE45"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37D9A4DD" w14:textId="77777777" w:rsidR="007043BB" w:rsidRPr="00E80F49" w:rsidRDefault="007043BB" w:rsidP="00D7773F">
            <w:pPr>
              <w:pStyle w:val="TAC"/>
              <w:rPr>
                <w:bCs/>
                <w:lang w:eastAsia="zh-CN"/>
              </w:rPr>
            </w:pPr>
            <w:r>
              <w:rPr>
                <w:rFonts w:hint="eastAsia"/>
                <w:bCs/>
                <w:lang w:eastAsia="ja-JP"/>
              </w:rPr>
              <w:t>C</w:t>
            </w:r>
            <w:r>
              <w:rPr>
                <w:bCs/>
                <w:lang w:eastAsia="ja-JP"/>
              </w:rPr>
              <w:t>A_n28A-n77A</w:t>
            </w:r>
          </w:p>
        </w:tc>
        <w:tc>
          <w:tcPr>
            <w:tcW w:w="3284" w:type="dxa"/>
            <w:tcBorders>
              <w:top w:val="single" w:sz="4" w:space="0" w:color="auto"/>
              <w:left w:val="single" w:sz="4" w:space="0" w:color="auto"/>
              <w:bottom w:val="single" w:sz="4" w:space="0" w:color="auto"/>
              <w:right w:val="single" w:sz="4" w:space="0" w:color="auto"/>
            </w:tcBorders>
            <w:vAlign w:val="center"/>
          </w:tcPr>
          <w:p w14:paraId="33968289" w14:textId="77777777" w:rsidR="007043BB" w:rsidRPr="00E80F49" w:rsidRDefault="007043BB" w:rsidP="00D7773F">
            <w:pPr>
              <w:pStyle w:val="TAC"/>
            </w:pPr>
            <w:r>
              <w:rPr>
                <w:lang w:eastAsia="ja-JP"/>
              </w:rPr>
              <w:t>n77 (HD5), n28 (IMD5)</w:t>
            </w:r>
          </w:p>
        </w:tc>
        <w:tc>
          <w:tcPr>
            <w:tcW w:w="1813" w:type="dxa"/>
            <w:tcBorders>
              <w:top w:val="single" w:sz="4" w:space="0" w:color="auto"/>
              <w:left w:val="single" w:sz="4" w:space="0" w:color="auto"/>
              <w:bottom w:val="single" w:sz="4" w:space="0" w:color="auto"/>
              <w:right w:val="single" w:sz="4" w:space="0" w:color="auto"/>
            </w:tcBorders>
            <w:vAlign w:val="center"/>
          </w:tcPr>
          <w:p w14:paraId="301A89DA" w14:textId="77777777" w:rsidR="007043BB" w:rsidRPr="00E80F49" w:rsidRDefault="007043BB" w:rsidP="00D7773F">
            <w:pPr>
              <w:pStyle w:val="TAC"/>
            </w:pPr>
            <w:r>
              <w:rPr>
                <w:rFonts w:hint="eastAsia"/>
                <w:lang w:eastAsia="ja-JP"/>
              </w:rPr>
              <w:t>H</w:t>
            </w:r>
            <w:r>
              <w:rPr>
                <w:lang w:eastAsia="ja-JP"/>
              </w:rPr>
              <w:t>D, IMD</w:t>
            </w:r>
          </w:p>
        </w:tc>
        <w:tc>
          <w:tcPr>
            <w:tcW w:w="1856" w:type="dxa"/>
            <w:tcBorders>
              <w:top w:val="single" w:sz="4" w:space="0" w:color="auto"/>
              <w:left w:val="single" w:sz="4" w:space="0" w:color="auto"/>
              <w:bottom w:val="single" w:sz="4" w:space="0" w:color="auto"/>
              <w:right w:val="single" w:sz="4" w:space="0" w:color="auto"/>
            </w:tcBorders>
            <w:vAlign w:val="center"/>
          </w:tcPr>
          <w:p w14:paraId="05273FFF" w14:textId="77777777" w:rsidR="007043BB" w:rsidRPr="00E80F49" w:rsidRDefault="007043BB" w:rsidP="00D7773F">
            <w:pPr>
              <w:pStyle w:val="TAC"/>
              <w:rPr>
                <w:rFonts w:eastAsia="宋体"/>
                <w:lang w:eastAsia="zh-CN"/>
              </w:rPr>
            </w:pPr>
            <w:r>
              <w:rPr>
                <w:rFonts w:hint="eastAsia"/>
                <w:lang w:eastAsia="ja-JP"/>
              </w:rPr>
              <w:t>R</w:t>
            </w:r>
            <w:r>
              <w:rPr>
                <w:lang w:eastAsia="ja-JP"/>
              </w:rPr>
              <w:t>AN5#99</w:t>
            </w:r>
          </w:p>
        </w:tc>
      </w:tr>
      <w:tr w:rsidR="007043BB" w:rsidRPr="00E80F49" w14:paraId="4EA0FE6D"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tcPr>
          <w:p w14:paraId="1431E598" w14:textId="77777777" w:rsidR="007043BB" w:rsidRPr="00E80F49" w:rsidRDefault="007043BB" w:rsidP="00D7773F">
            <w:pPr>
              <w:pStyle w:val="TAC"/>
              <w:rPr>
                <w:bCs/>
                <w:lang w:eastAsia="zh-CN"/>
              </w:rPr>
            </w:pPr>
            <w:r w:rsidRPr="00802343">
              <w:t>CA_n28A-n78A</w:t>
            </w:r>
          </w:p>
        </w:tc>
        <w:tc>
          <w:tcPr>
            <w:tcW w:w="3284" w:type="dxa"/>
            <w:tcBorders>
              <w:top w:val="single" w:sz="4" w:space="0" w:color="auto"/>
              <w:left w:val="single" w:sz="4" w:space="0" w:color="auto"/>
              <w:bottom w:val="single" w:sz="4" w:space="0" w:color="auto"/>
              <w:right w:val="single" w:sz="4" w:space="0" w:color="auto"/>
            </w:tcBorders>
          </w:tcPr>
          <w:p w14:paraId="5941BA9B" w14:textId="77777777" w:rsidR="007043BB" w:rsidRPr="00E80F49" w:rsidRDefault="007043BB" w:rsidP="00D7773F">
            <w:pPr>
              <w:pStyle w:val="TAC"/>
            </w:pPr>
            <w:r w:rsidRPr="00802343">
              <w:t>n78 (HD5)</w:t>
            </w:r>
          </w:p>
        </w:tc>
        <w:tc>
          <w:tcPr>
            <w:tcW w:w="1813" w:type="dxa"/>
            <w:tcBorders>
              <w:top w:val="single" w:sz="4" w:space="0" w:color="auto"/>
              <w:left w:val="single" w:sz="4" w:space="0" w:color="auto"/>
              <w:bottom w:val="single" w:sz="4" w:space="0" w:color="auto"/>
              <w:right w:val="single" w:sz="4" w:space="0" w:color="auto"/>
            </w:tcBorders>
          </w:tcPr>
          <w:p w14:paraId="49A0A39A" w14:textId="77777777" w:rsidR="007043BB" w:rsidRPr="00E80F49" w:rsidRDefault="007043BB" w:rsidP="00D7773F">
            <w:pPr>
              <w:pStyle w:val="TAC"/>
            </w:pPr>
            <w:r w:rsidRPr="00802343">
              <w:t>HD</w:t>
            </w:r>
          </w:p>
        </w:tc>
        <w:tc>
          <w:tcPr>
            <w:tcW w:w="1856" w:type="dxa"/>
            <w:tcBorders>
              <w:top w:val="single" w:sz="4" w:space="0" w:color="auto"/>
              <w:left w:val="single" w:sz="4" w:space="0" w:color="auto"/>
              <w:bottom w:val="single" w:sz="4" w:space="0" w:color="auto"/>
              <w:right w:val="single" w:sz="4" w:space="0" w:color="auto"/>
            </w:tcBorders>
          </w:tcPr>
          <w:p w14:paraId="32B115E0" w14:textId="77777777" w:rsidR="007043BB" w:rsidRPr="00E80F49" w:rsidRDefault="007043BB" w:rsidP="00D7773F">
            <w:pPr>
              <w:pStyle w:val="TAC"/>
              <w:rPr>
                <w:rFonts w:eastAsia="宋体"/>
                <w:lang w:eastAsia="zh-CN"/>
              </w:rPr>
            </w:pPr>
            <w:r w:rsidRPr="00802343">
              <w:t>RAN5#99</w:t>
            </w:r>
          </w:p>
        </w:tc>
      </w:tr>
      <w:tr w:rsidR="007043BB" w:rsidRPr="00E80F49" w14:paraId="284E9137"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114D8374" w14:textId="77777777" w:rsidR="007043BB" w:rsidRPr="00E80F49" w:rsidRDefault="007043BB" w:rsidP="00D7773F">
            <w:pPr>
              <w:pStyle w:val="TAC"/>
              <w:rPr>
                <w:bCs/>
                <w:lang w:eastAsia="sv-SE"/>
              </w:rPr>
            </w:pPr>
            <w:r w:rsidRPr="00E80F49">
              <w:rPr>
                <w:bCs/>
                <w:lang w:eastAsia="zh-CN"/>
              </w:rPr>
              <w:t>CA_n28A-n79A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65B8A32C" w14:textId="77777777" w:rsidR="007043BB" w:rsidRPr="00E80F49" w:rsidRDefault="007043BB" w:rsidP="00D7773F">
            <w:pPr>
              <w:pStyle w:val="TAC"/>
            </w:pPr>
            <w:r w:rsidRPr="00E80F49">
              <w:sym w:font="Symbol" w:char="F02D"/>
            </w:r>
          </w:p>
        </w:tc>
        <w:tc>
          <w:tcPr>
            <w:tcW w:w="1813" w:type="dxa"/>
            <w:tcBorders>
              <w:top w:val="single" w:sz="4" w:space="0" w:color="auto"/>
              <w:left w:val="single" w:sz="4" w:space="0" w:color="auto"/>
              <w:bottom w:val="single" w:sz="4" w:space="0" w:color="auto"/>
              <w:right w:val="single" w:sz="4" w:space="0" w:color="auto"/>
            </w:tcBorders>
            <w:vAlign w:val="center"/>
            <w:hideMark/>
          </w:tcPr>
          <w:p w14:paraId="7758CB5D"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47E9CB5" w14:textId="77777777" w:rsidR="007043BB" w:rsidRPr="00E80F49" w:rsidRDefault="007043BB" w:rsidP="00D7773F">
            <w:pPr>
              <w:pStyle w:val="TAC"/>
              <w:rPr>
                <w:rFonts w:eastAsia="宋体"/>
                <w:lang w:eastAsia="zh-CN"/>
              </w:rPr>
            </w:pPr>
            <w:r w:rsidRPr="00E80F49">
              <w:rPr>
                <w:rFonts w:eastAsia="宋体"/>
                <w:lang w:eastAsia="zh-CN"/>
              </w:rPr>
              <w:t>RAN5#91-e</w:t>
            </w:r>
          </w:p>
        </w:tc>
      </w:tr>
      <w:tr w:rsidR="007043BB" w:rsidRPr="00E80F49" w14:paraId="286FCC2C"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6925AD11" w14:textId="77777777" w:rsidR="007043BB" w:rsidRPr="00E80F49" w:rsidRDefault="007043BB" w:rsidP="00D7773F">
            <w:pPr>
              <w:pStyle w:val="TAC"/>
              <w:rPr>
                <w:bCs/>
                <w:lang w:eastAsia="zh-CN"/>
              </w:rPr>
            </w:pPr>
            <w:r w:rsidRPr="00E80F49">
              <w:rPr>
                <w:bCs/>
                <w:lang w:eastAsia="zh-CN"/>
              </w:rPr>
              <w:t>CA_n29A-n66A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656D46F5" w14:textId="77777777" w:rsidR="007043BB" w:rsidRPr="00E80F49" w:rsidRDefault="007043BB" w:rsidP="00D7773F">
            <w:pPr>
              <w:pStyle w:val="TAC"/>
              <w:rPr>
                <w:lang w:eastAsia="sv-SE"/>
              </w:rPr>
            </w:pPr>
            <w:r w:rsidRPr="00E80F49">
              <w:sym w:font="Symbol" w:char="F02D"/>
            </w:r>
          </w:p>
        </w:tc>
        <w:tc>
          <w:tcPr>
            <w:tcW w:w="1813" w:type="dxa"/>
            <w:tcBorders>
              <w:top w:val="single" w:sz="4" w:space="0" w:color="auto"/>
              <w:left w:val="single" w:sz="4" w:space="0" w:color="auto"/>
              <w:bottom w:val="single" w:sz="4" w:space="0" w:color="auto"/>
              <w:right w:val="single" w:sz="4" w:space="0" w:color="auto"/>
            </w:tcBorders>
            <w:vAlign w:val="center"/>
            <w:hideMark/>
          </w:tcPr>
          <w:p w14:paraId="2C48006B"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44D36C" w14:textId="77777777" w:rsidR="007043BB" w:rsidRPr="00E80F49" w:rsidRDefault="007043BB" w:rsidP="00D7773F">
            <w:pPr>
              <w:pStyle w:val="TAC"/>
              <w:rPr>
                <w:rFonts w:eastAsia="宋体"/>
                <w:lang w:eastAsia="zh-CN"/>
              </w:rPr>
            </w:pPr>
            <w:r w:rsidRPr="00E80F49">
              <w:rPr>
                <w:rFonts w:eastAsia="宋体"/>
                <w:lang w:eastAsia="zh-CN"/>
              </w:rPr>
              <w:t>RAN5#94-e</w:t>
            </w:r>
          </w:p>
        </w:tc>
      </w:tr>
      <w:tr w:rsidR="007043BB" w:rsidRPr="00E80F49" w14:paraId="5FC5EC82"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63F88A13" w14:textId="77777777" w:rsidR="007043BB" w:rsidRPr="00E80F49" w:rsidRDefault="007043BB" w:rsidP="00D7773F">
            <w:pPr>
              <w:pStyle w:val="TAC"/>
              <w:rPr>
                <w:bCs/>
                <w:lang w:eastAsia="zh-CN"/>
              </w:rPr>
            </w:pPr>
            <w:r w:rsidRPr="00E80F49">
              <w:rPr>
                <w:bCs/>
                <w:lang w:eastAsia="zh-CN"/>
              </w:rPr>
              <w:t>CA_n29A-n70A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50D5EFCA" w14:textId="77777777" w:rsidR="007043BB" w:rsidRPr="00E80F49" w:rsidRDefault="007043BB" w:rsidP="00D7773F">
            <w:pPr>
              <w:pStyle w:val="TAC"/>
              <w:rPr>
                <w:lang w:eastAsia="sv-SE"/>
              </w:rPr>
            </w:pPr>
            <w:r w:rsidRPr="00E80F49">
              <w:sym w:font="Symbol" w:char="F02D"/>
            </w:r>
          </w:p>
        </w:tc>
        <w:tc>
          <w:tcPr>
            <w:tcW w:w="1813" w:type="dxa"/>
            <w:tcBorders>
              <w:top w:val="single" w:sz="4" w:space="0" w:color="auto"/>
              <w:left w:val="single" w:sz="4" w:space="0" w:color="auto"/>
              <w:bottom w:val="single" w:sz="4" w:space="0" w:color="auto"/>
              <w:right w:val="single" w:sz="4" w:space="0" w:color="auto"/>
            </w:tcBorders>
            <w:vAlign w:val="center"/>
            <w:hideMark/>
          </w:tcPr>
          <w:p w14:paraId="3A5D0002"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D62E96" w14:textId="77777777" w:rsidR="007043BB" w:rsidRPr="00E80F49" w:rsidRDefault="007043BB" w:rsidP="00D7773F">
            <w:pPr>
              <w:pStyle w:val="TAC"/>
              <w:rPr>
                <w:rFonts w:eastAsia="宋体"/>
                <w:lang w:eastAsia="zh-CN"/>
              </w:rPr>
            </w:pPr>
            <w:r w:rsidRPr="00E80F49">
              <w:rPr>
                <w:rFonts w:eastAsia="宋体"/>
                <w:lang w:eastAsia="zh-CN"/>
              </w:rPr>
              <w:t>RAN5#94-e</w:t>
            </w:r>
          </w:p>
        </w:tc>
      </w:tr>
      <w:tr w:rsidR="007043BB" w:rsidRPr="00E80F49" w14:paraId="0313ECF0"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470F2406" w14:textId="77777777" w:rsidR="007043BB" w:rsidRPr="00E80F49" w:rsidRDefault="007043BB" w:rsidP="00D7773F">
            <w:pPr>
              <w:pStyle w:val="TAC"/>
              <w:rPr>
                <w:bCs/>
                <w:lang w:eastAsia="zh-CN"/>
              </w:rPr>
            </w:pPr>
            <w:r w:rsidRPr="00E80F49">
              <w:rPr>
                <w:bCs/>
                <w:lang w:eastAsia="zh-CN"/>
              </w:rPr>
              <w:t>CA_n29A-n71A</w:t>
            </w:r>
          </w:p>
        </w:tc>
        <w:tc>
          <w:tcPr>
            <w:tcW w:w="3284" w:type="dxa"/>
            <w:tcBorders>
              <w:top w:val="single" w:sz="4" w:space="0" w:color="auto"/>
              <w:left w:val="single" w:sz="4" w:space="0" w:color="auto"/>
              <w:bottom w:val="single" w:sz="4" w:space="0" w:color="auto"/>
              <w:right w:val="single" w:sz="4" w:space="0" w:color="auto"/>
            </w:tcBorders>
            <w:vAlign w:val="center"/>
          </w:tcPr>
          <w:p w14:paraId="2AE5CA21" w14:textId="77777777" w:rsidR="007043BB" w:rsidRPr="00E80F49" w:rsidRDefault="007043BB" w:rsidP="00D7773F">
            <w:pPr>
              <w:pStyle w:val="TAC"/>
            </w:pPr>
            <w:r w:rsidRPr="00E80F49">
              <w:t>n29 (CBI)</w:t>
            </w:r>
          </w:p>
        </w:tc>
        <w:tc>
          <w:tcPr>
            <w:tcW w:w="1813" w:type="dxa"/>
            <w:tcBorders>
              <w:top w:val="single" w:sz="4" w:space="0" w:color="auto"/>
              <w:left w:val="single" w:sz="4" w:space="0" w:color="auto"/>
              <w:bottom w:val="single" w:sz="4" w:space="0" w:color="auto"/>
              <w:right w:val="single" w:sz="4" w:space="0" w:color="auto"/>
            </w:tcBorders>
            <w:vAlign w:val="center"/>
          </w:tcPr>
          <w:p w14:paraId="4C88268F" w14:textId="77777777" w:rsidR="007043BB" w:rsidRPr="00E80F49" w:rsidRDefault="007043BB" w:rsidP="00D7773F">
            <w:pPr>
              <w:pStyle w:val="TAC"/>
            </w:pPr>
            <w:r w:rsidRPr="00E80F49">
              <w:t>CBI</w:t>
            </w:r>
          </w:p>
        </w:tc>
        <w:tc>
          <w:tcPr>
            <w:tcW w:w="1856" w:type="dxa"/>
            <w:tcBorders>
              <w:top w:val="single" w:sz="4" w:space="0" w:color="auto"/>
              <w:left w:val="single" w:sz="4" w:space="0" w:color="auto"/>
              <w:bottom w:val="single" w:sz="4" w:space="0" w:color="auto"/>
              <w:right w:val="single" w:sz="4" w:space="0" w:color="auto"/>
            </w:tcBorders>
            <w:vAlign w:val="center"/>
          </w:tcPr>
          <w:p w14:paraId="1E3C1C3C" w14:textId="77777777" w:rsidR="007043BB" w:rsidRPr="00E80F49" w:rsidRDefault="007043BB" w:rsidP="00D7773F">
            <w:pPr>
              <w:pStyle w:val="TAC"/>
              <w:rPr>
                <w:rFonts w:eastAsia="宋体"/>
                <w:lang w:eastAsia="zh-CN"/>
              </w:rPr>
            </w:pPr>
            <w:r w:rsidRPr="00E80F49">
              <w:rPr>
                <w:rFonts w:eastAsia="宋体"/>
                <w:lang w:eastAsia="zh-CN"/>
              </w:rPr>
              <w:t>RAN5#95-e</w:t>
            </w:r>
          </w:p>
        </w:tc>
      </w:tr>
      <w:tr w:rsidR="007043BB" w:rsidRPr="00E80F49" w14:paraId="52C0D2B0"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2E755D13" w14:textId="77777777" w:rsidR="007043BB" w:rsidRPr="00E80F49" w:rsidRDefault="007043BB" w:rsidP="00D7773F">
            <w:pPr>
              <w:pStyle w:val="TAC"/>
              <w:rPr>
                <w:bCs/>
                <w:lang w:eastAsia="zh-CN"/>
              </w:rPr>
            </w:pPr>
            <w:r>
              <w:t>CA_n39A-n41A</w:t>
            </w:r>
          </w:p>
        </w:tc>
        <w:tc>
          <w:tcPr>
            <w:tcW w:w="3284" w:type="dxa"/>
            <w:tcBorders>
              <w:top w:val="single" w:sz="4" w:space="0" w:color="auto"/>
              <w:left w:val="single" w:sz="4" w:space="0" w:color="auto"/>
              <w:bottom w:val="single" w:sz="4" w:space="0" w:color="auto"/>
              <w:right w:val="single" w:sz="4" w:space="0" w:color="auto"/>
            </w:tcBorders>
            <w:vAlign w:val="center"/>
          </w:tcPr>
          <w:p w14:paraId="678069FC" w14:textId="77777777" w:rsidR="007043BB" w:rsidRPr="00E80F49" w:rsidRDefault="007043BB" w:rsidP="00D7773F">
            <w:pPr>
              <w:pStyle w:val="TAC"/>
            </w:pPr>
            <w:r>
              <w:rPr>
                <w:rFonts w:hint="eastAsia"/>
                <w:lang w:eastAsia="zh-CN"/>
              </w:rPr>
              <w:t>-</w:t>
            </w:r>
          </w:p>
        </w:tc>
        <w:tc>
          <w:tcPr>
            <w:tcW w:w="1813" w:type="dxa"/>
            <w:tcBorders>
              <w:top w:val="single" w:sz="4" w:space="0" w:color="auto"/>
              <w:left w:val="single" w:sz="4" w:space="0" w:color="auto"/>
              <w:bottom w:val="single" w:sz="4" w:space="0" w:color="auto"/>
              <w:right w:val="single" w:sz="4" w:space="0" w:color="auto"/>
            </w:tcBorders>
            <w:vAlign w:val="center"/>
          </w:tcPr>
          <w:p w14:paraId="446ECF59" w14:textId="77777777" w:rsidR="007043BB" w:rsidRPr="00E80F49" w:rsidRDefault="007043BB" w:rsidP="00D7773F">
            <w:pPr>
              <w:pStyle w:val="TAC"/>
            </w:pPr>
            <w:r>
              <w:rPr>
                <w:rFonts w:hint="eastAsia"/>
                <w:lang w:eastAsia="zh-CN"/>
              </w:rPr>
              <w:t>N</w:t>
            </w:r>
            <w:r>
              <w:rPr>
                <w:lang w:eastAsia="zh-CN"/>
              </w:rPr>
              <w:t>E</w:t>
            </w:r>
          </w:p>
        </w:tc>
        <w:tc>
          <w:tcPr>
            <w:tcW w:w="1856" w:type="dxa"/>
            <w:tcBorders>
              <w:top w:val="single" w:sz="4" w:space="0" w:color="auto"/>
              <w:left w:val="single" w:sz="4" w:space="0" w:color="auto"/>
              <w:bottom w:val="single" w:sz="4" w:space="0" w:color="auto"/>
              <w:right w:val="single" w:sz="4" w:space="0" w:color="auto"/>
            </w:tcBorders>
            <w:vAlign w:val="center"/>
          </w:tcPr>
          <w:p w14:paraId="6A156B43" w14:textId="77777777" w:rsidR="007043BB" w:rsidRPr="00E80F49" w:rsidRDefault="007043BB" w:rsidP="00D7773F">
            <w:pPr>
              <w:pStyle w:val="TAC"/>
              <w:rPr>
                <w:rFonts w:eastAsia="宋体"/>
                <w:lang w:eastAsia="zh-CN"/>
              </w:rPr>
            </w:pPr>
            <w:r>
              <w:rPr>
                <w:rFonts w:eastAsia="宋体"/>
                <w:lang w:eastAsia="zh-CN"/>
              </w:rPr>
              <w:t>RAN5#100</w:t>
            </w:r>
          </w:p>
        </w:tc>
      </w:tr>
      <w:tr w:rsidR="007043BB" w:rsidRPr="00E80F49" w14:paraId="6B1A8839"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4A5F929D" w14:textId="77777777" w:rsidR="007043BB" w:rsidRPr="00E80F49" w:rsidRDefault="007043BB" w:rsidP="00D7773F">
            <w:pPr>
              <w:pStyle w:val="TAC"/>
              <w:rPr>
                <w:rFonts w:eastAsia="宋体"/>
              </w:rPr>
            </w:pPr>
            <w:r w:rsidRPr="00E80F49">
              <w:rPr>
                <w:rFonts w:eastAsia="宋体"/>
              </w:rPr>
              <w:t>CA_</w:t>
            </w:r>
            <w:r w:rsidRPr="00E80F49">
              <w:rPr>
                <w:rFonts w:eastAsia="宋体"/>
                <w:lang w:eastAsia="zh-CN"/>
              </w:rPr>
              <w:t>n41A-n</w:t>
            </w:r>
            <w:r>
              <w:rPr>
                <w:rFonts w:eastAsia="宋体"/>
                <w:lang w:eastAsia="zh-CN"/>
              </w:rPr>
              <w:t>66</w:t>
            </w:r>
            <w:r w:rsidRPr="00E80F49">
              <w:rPr>
                <w:rFonts w:eastAsia="宋体"/>
                <w:lang w:eastAsia="zh-CN"/>
              </w:rPr>
              <w:t>A</w:t>
            </w:r>
            <w:r>
              <w:rPr>
                <w:vertAlign w:val="superscript"/>
                <w:lang w:val="en-US" w:eastAsia="zh-CN"/>
              </w:rPr>
              <w:t>3</w:t>
            </w:r>
          </w:p>
        </w:tc>
        <w:tc>
          <w:tcPr>
            <w:tcW w:w="3284" w:type="dxa"/>
            <w:tcBorders>
              <w:top w:val="single" w:sz="4" w:space="0" w:color="auto"/>
              <w:left w:val="single" w:sz="4" w:space="0" w:color="auto"/>
              <w:bottom w:val="single" w:sz="4" w:space="0" w:color="auto"/>
              <w:right w:val="single" w:sz="4" w:space="0" w:color="auto"/>
            </w:tcBorders>
            <w:vAlign w:val="center"/>
          </w:tcPr>
          <w:p w14:paraId="4F88615C" w14:textId="77777777" w:rsidR="007043BB" w:rsidRPr="00E80F49" w:rsidRDefault="007043BB" w:rsidP="00D7773F">
            <w:pPr>
              <w:pStyle w:val="TAC"/>
            </w:pPr>
            <w:r>
              <w:t>n66 (CBI)</w:t>
            </w:r>
            <w:r w:rsidRPr="00C8466E">
              <w:t>, n66 (IMD5)</w:t>
            </w:r>
          </w:p>
        </w:tc>
        <w:tc>
          <w:tcPr>
            <w:tcW w:w="1813" w:type="dxa"/>
            <w:tcBorders>
              <w:top w:val="single" w:sz="4" w:space="0" w:color="auto"/>
              <w:left w:val="single" w:sz="4" w:space="0" w:color="auto"/>
              <w:bottom w:val="single" w:sz="4" w:space="0" w:color="auto"/>
              <w:right w:val="single" w:sz="4" w:space="0" w:color="auto"/>
            </w:tcBorders>
            <w:vAlign w:val="center"/>
          </w:tcPr>
          <w:p w14:paraId="3E0BD579" w14:textId="77777777" w:rsidR="007043BB" w:rsidRPr="00E80F49" w:rsidRDefault="007043BB" w:rsidP="00D7773F">
            <w:pPr>
              <w:pStyle w:val="TAC"/>
            </w:pPr>
            <w:r>
              <w:t>CBI</w:t>
            </w:r>
          </w:p>
        </w:tc>
        <w:tc>
          <w:tcPr>
            <w:tcW w:w="1856" w:type="dxa"/>
            <w:tcBorders>
              <w:top w:val="single" w:sz="4" w:space="0" w:color="auto"/>
              <w:left w:val="single" w:sz="4" w:space="0" w:color="auto"/>
              <w:bottom w:val="single" w:sz="4" w:space="0" w:color="auto"/>
              <w:right w:val="single" w:sz="4" w:space="0" w:color="auto"/>
            </w:tcBorders>
            <w:vAlign w:val="center"/>
          </w:tcPr>
          <w:p w14:paraId="67094EA2" w14:textId="77777777" w:rsidR="007043BB" w:rsidRPr="00E80F49" w:rsidRDefault="007043BB" w:rsidP="00D7773F">
            <w:pPr>
              <w:pStyle w:val="TAC"/>
              <w:rPr>
                <w:rFonts w:eastAsia="宋体"/>
                <w:lang w:eastAsia="zh-CN"/>
              </w:rPr>
            </w:pPr>
            <w:r>
              <w:rPr>
                <w:rFonts w:eastAsia="宋体"/>
                <w:lang w:eastAsia="zh-CN"/>
              </w:rPr>
              <w:t>RAN#97</w:t>
            </w:r>
          </w:p>
        </w:tc>
      </w:tr>
      <w:tr w:rsidR="007043BB" w:rsidRPr="00E80F49" w14:paraId="2D1364DE"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73E8D7B5" w14:textId="77777777" w:rsidR="007043BB" w:rsidRPr="00E80F49" w:rsidRDefault="007043BB" w:rsidP="00D7773F">
            <w:pPr>
              <w:pStyle w:val="TAC"/>
              <w:rPr>
                <w:rFonts w:eastAsia="宋体"/>
              </w:rPr>
            </w:pPr>
            <w:r w:rsidRPr="00E80F49">
              <w:rPr>
                <w:rFonts w:eastAsia="宋体"/>
              </w:rPr>
              <w:t>CA_</w:t>
            </w:r>
            <w:r w:rsidRPr="00E80F49">
              <w:rPr>
                <w:rFonts w:eastAsia="宋体"/>
                <w:lang w:eastAsia="zh-CN"/>
              </w:rPr>
              <w:t>n41A-n</w:t>
            </w:r>
            <w:r>
              <w:rPr>
                <w:rFonts w:eastAsia="宋体"/>
                <w:lang w:eastAsia="zh-CN"/>
              </w:rPr>
              <w:t>71</w:t>
            </w:r>
            <w:r w:rsidRPr="00E80F49">
              <w:rPr>
                <w:rFonts w:eastAsia="宋体"/>
                <w:lang w:eastAsia="zh-CN"/>
              </w:rPr>
              <w:t>A</w:t>
            </w:r>
            <w:r>
              <w:rPr>
                <w:vertAlign w:val="superscript"/>
                <w:lang w:val="en-US" w:eastAsia="zh-CN"/>
              </w:rPr>
              <w:t>3</w:t>
            </w:r>
          </w:p>
        </w:tc>
        <w:tc>
          <w:tcPr>
            <w:tcW w:w="3284" w:type="dxa"/>
            <w:tcBorders>
              <w:top w:val="single" w:sz="4" w:space="0" w:color="auto"/>
              <w:left w:val="single" w:sz="4" w:space="0" w:color="auto"/>
              <w:bottom w:val="single" w:sz="4" w:space="0" w:color="auto"/>
              <w:right w:val="single" w:sz="4" w:space="0" w:color="auto"/>
            </w:tcBorders>
            <w:vAlign w:val="center"/>
          </w:tcPr>
          <w:p w14:paraId="46A83543" w14:textId="77777777" w:rsidR="007043BB" w:rsidRDefault="007043BB" w:rsidP="00D7773F">
            <w:pPr>
              <w:pStyle w:val="TAC"/>
            </w:pPr>
            <w:r>
              <w:t>n41(HD4), n71 (IMD4)</w:t>
            </w:r>
          </w:p>
        </w:tc>
        <w:tc>
          <w:tcPr>
            <w:tcW w:w="1813" w:type="dxa"/>
            <w:tcBorders>
              <w:top w:val="single" w:sz="4" w:space="0" w:color="auto"/>
              <w:left w:val="single" w:sz="4" w:space="0" w:color="auto"/>
              <w:bottom w:val="single" w:sz="4" w:space="0" w:color="auto"/>
              <w:right w:val="single" w:sz="4" w:space="0" w:color="auto"/>
            </w:tcBorders>
            <w:vAlign w:val="center"/>
          </w:tcPr>
          <w:p w14:paraId="3E102494" w14:textId="77777777" w:rsidR="007043BB" w:rsidRDefault="007043BB" w:rsidP="00D7773F">
            <w:pPr>
              <w:pStyle w:val="TAC"/>
            </w:pPr>
            <w:r>
              <w:t>HD</w:t>
            </w:r>
          </w:p>
        </w:tc>
        <w:tc>
          <w:tcPr>
            <w:tcW w:w="1856" w:type="dxa"/>
            <w:tcBorders>
              <w:top w:val="single" w:sz="4" w:space="0" w:color="auto"/>
              <w:left w:val="single" w:sz="4" w:space="0" w:color="auto"/>
              <w:bottom w:val="single" w:sz="4" w:space="0" w:color="auto"/>
              <w:right w:val="single" w:sz="4" w:space="0" w:color="auto"/>
            </w:tcBorders>
            <w:vAlign w:val="center"/>
          </w:tcPr>
          <w:p w14:paraId="0C58286C" w14:textId="77777777" w:rsidR="007043BB" w:rsidRDefault="007043BB" w:rsidP="00D7773F">
            <w:pPr>
              <w:pStyle w:val="TAC"/>
              <w:rPr>
                <w:rFonts w:eastAsia="宋体"/>
                <w:lang w:eastAsia="zh-CN"/>
              </w:rPr>
            </w:pPr>
            <w:r>
              <w:rPr>
                <w:rFonts w:eastAsia="宋体"/>
                <w:lang w:eastAsia="zh-CN"/>
              </w:rPr>
              <w:t>RAN5#98</w:t>
            </w:r>
          </w:p>
        </w:tc>
      </w:tr>
      <w:tr w:rsidR="007043BB" w:rsidRPr="00E80F49" w14:paraId="093F04CC"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5C1163E0" w14:textId="77777777" w:rsidR="007043BB" w:rsidRPr="00E80F49" w:rsidRDefault="007043BB" w:rsidP="00D7773F">
            <w:pPr>
              <w:pStyle w:val="TAC"/>
              <w:rPr>
                <w:rFonts w:eastAsia="宋体"/>
                <w:lang w:eastAsia="sv-SE"/>
              </w:rPr>
            </w:pPr>
            <w:r w:rsidRPr="00E80F49">
              <w:rPr>
                <w:rFonts w:eastAsia="宋体"/>
              </w:rPr>
              <w:t>CA_</w:t>
            </w:r>
            <w:r w:rsidRPr="00E80F49">
              <w:rPr>
                <w:rFonts w:eastAsia="宋体"/>
                <w:lang w:eastAsia="zh-CN"/>
              </w:rPr>
              <w:t>n41A-n79A</w:t>
            </w:r>
            <w:r w:rsidRPr="00393186">
              <w:rPr>
                <w:rFonts w:eastAsia="宋体"/>
                <w:lang w:eastAsia="zh-CN"/>
              </w:rPr>
              <w:t xml:space="preserve"> PC3</w:t>
            </w:r>
          </w:p>
        </w:tc>
        <w:tc>
          <w:tcPr>
            <w:tcW w:w="3284" w:type="dxa"/>
            <w:tcBorders>
              <w:top w:val="single" w:sz="4" w:space="0" w:color="auto"/>
              <w:left w:val="single" w:sz="4" w:space="0" w:color="auto"/>
              <w:bottom w:val="single" w:sz="4" w:space="0" w:color="auto"/>
              <w:right w:val="single" w:sz="4" w:space="0" w:color="auto"/>
            </w:tcBorders>
            <w:vAlign w:val="center"/>
            <w:hideMark/>
          </w:tcPr>
          <w:p w14:paraId="2231704D" w14:textId="77777777" w:rsidR="007043BB" w:rsidRPr="00E80F49" w:rsidRDefault="007043BB" w:rsidP="00D7773F">
            <w:pPr>
              <w:pStyle w:val="TAC"/>
            </w:pPr>
            <w:r w:rsidRPr="00E80F49">
              <w:sym w:font="Symbol" w:char="F02D"/>
            </w:r>
          </w:p>
        </w:tc>
        <w:tc>
          <w:tcPr>
            <w:tcW w:w="1813" w:type="dxa"/>
            <w:tcBorders>
              <w:top w:val="single" w:sz="4" w:space="0" w:color="auto"/>
              <w:left w:val="single" w:sz="4" w:space="0" w:color="auto"/>
              <w:bottom w:val="single" w:sz="4" w:space="0" w:color="auto"/>
              <w:right w:val="single" w:sz="4" w:space="0" w:color="auto"/>
            </w:tcBorders>
            <w:vAlign w:val="center"/>
            <w:hideMark/>
          </w:tcPr>
          <w:p w14:paraId="5DAE1156"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9DC0880" w14:textId="77777777" w:rsidR="007043BB" w:rsidRPr="00E80F49" w:rsidRDefault="007043BB" w:rsidP="00D7773F">
            <w:pPr>
              <w:pStyle w:val="TAC"/>
              <w:rPr>
                <w:rFonts w:eastAsia="宋体"/>
                <w:lang w:eastAsia="zh-CN"/>
              </w:rPr>
            </w:pPr>
            <w:r w:rsidRPr="00E80F49">
              <w:rPr>
                <w:rFonts w:eastAsia="宋体"/>
                <w:lang w:eastAsia="zh-CN"/>
              </w:rPr>
              <w:t>RAN5#83</w:t>
            </w:r>
          </w:p>
        </w:tc>
      </w:tr>
      <w:tr w:rsidR="007043BB" w:rsidRPr="00E80F49" w14:paraId="4C4FB301"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51A7C7F8" w14:textId="77777777" w:rsidR="007043BB" w:rsidRPr="00E80F49" w:rsidRDefault="007043BB" w:rsidP="00D7773F">
            <w:pPr>
              <w:pStyle w:val="TAC"/>
              <w:rPr>
                <w:rFonts w:eastAsia="宋体"/>
              </w:rPr>
            </w:pPr>
            <w:r>
              <w:rPr>
                <w:rFonts w:eastAsia="宋体"/>
              </w:rPr>
              <w:t>CA_</w:t>
            </w:r>
            <w:r>
              <w:rPr>
                <w:rFonts w:eastAsia="宋体"/>
                <w:lang w:eastAsia="zh-CN"/>
              </w:rPr>
              <w:t>n41A-n79A</w:t>
            </w:r>
            <w:r>
              <w:rPr>
                <w:rFonts w:eastAsia="宋体" w:hint="eastAsia"/>
                <w:lang w:val="en-US" w:eastAsia="zh-CN"/>
              </w:rPr>
              <w:t xml:space="preserve"> PC2</w:t>
            </w:r>
          </w:p>
        </w:tc>
        <w:tc>
          <w:tcPr>
            <w:tcW w:w="3284" w:type="dxa"/>
            <w:tcBorders>
              <w:top w:val="single" w:sz="4" w:space="0" w:color="auto"/>
              <w:left w:val="single" w:sz="4" w:space="0" w:color="auto"/>
              <w:bottom w:val="single" w:sz="4" w:space="0" w:color="auto"/>
              <w:right w:val="single" w:sz="4" w:space="0" w:color="auto"/>
            </w:tcBorders>
            <w:vAlign w:val="center"/>
          </w:tcPr>
          <w:p w14:paraId="2CAF6856" w14:textId="77777777" w:rsidR="007043BB" w:rsidRPr="00E80F49" w:rsidRDefault="007043BB" w:rsidP="00D7773F">
            <w:pPr>
              <w:pStyle w:val="TAC"/>
            </w:pPr>
            <w:r>
              <w:rPr>
                <w:rFonts w:eastAsia="宋体" w:hint="eastAsia"/>
                <w:lang w:val="en-US" w:eastAsia="zh-CN"/>
              </w:rPr>
              <w:t>n41</w:t>
            </w:r>
            <w:r>
              <w:t xml:space="preserve"> (CBI)</w:t>
            </w:r>
            <w:r>
              <w:rPr>
                <w:rFonts w:eastAsia="宋体" w:hint="eastAsia"/>
                <w:lang w:val="en-US" w:eastAsia="zh-CN"/>
              </w:rPr>
              <w:t>, n79</w:t>
            </w:r>
            <w:r>
              <w:t xml:space="preserve"> (CBI)</w:t>
            </w:r>
          </w:p>
        </w:tc>
        <w:tc>
          <w:tcPr>
            <w:tcW w:w="1813" w:type="dxa"/>
            <w:tcBorders>
              <w:top w:val="single" w:sz="4" w:space="0" w:color="auto"/>
              <w:left w:val="single" w:sz="4" w:space="0" w:color="auto"/>
              <w:bottom w:val="single" w:sz="4" w:space="0" w:color="auto"/>
              <w:right w:val="single" w:sz="4" w:space="0" w:color="auto"/>
            </w:tcBorders>
            <w:vAlign w:val="center"/>
          </w:tcPr>
          <w:p w14:paraId="60426CA7" w14:textId="77777777" w:rsidR="007043BB" w:rsidRPr="00E80F49" w:rsidRDefault="007043BB" w:rsidP="00D7773F">
            <w:pPr>
              <w:pStyle w:val="TAC"/>
            </w:pPr>
            <w:r>
              <w:t>CBI</w:t>
            </w:r>
          </w:p>
        </w:tc>
        <w:tc>
          <w:tcPr>
            <w:tcW w:w="1856" w:type="dxa"/>
            <w:tcBorders>
              <w:top w:val="single" w:sz="4" w:space="0" w:color="auto"/>
              <w:left w:val="single" w:sz="4" w:space="0" w:color="auto"/>
              <w:bottom w:val="single" w:sz="4" w:space="0" w:color="auto"/>
              <w:right w:val="single" w:sz="4" w:space="0" w:color="auto"/>
            </w:tcBorders>
            <w:vAlign w:val="center"/>
          </w:tcPr>
          <w:p w14:paraId="6F4F3275" w14:textId="77777777" w:rsidR="007043BB" w:rsidRPr="00E80F49" w:rsidRDefault="007043BB" w:rsidP="00D7773F">
            <w:pPr>
              <w:pStyle w:val="TAC"/>
              <w:rPr>
                <w:rFonts w:eastAsia="宋体"/>
                <w:lang w:eastAsia="zh-CN"/>
              </w:rPr>
            </w:pPr>
            <w:r>
              <w:rPr>
                <w:rFonts w:eastAsia="宋体"/>
                <w:lang w:eastAsia="zh-CN"/>
              </w:rPr>
              <w:t>RAN5#</w:t>
            </w:r>
            <w:r>
              <w:rPr>
                <w:rFonts w:eastAsia="宋体" w:hint="eastAsia"/>
                <w:lang w:val="en-US" w:eastAsia="zh-CN"/>
              </w:rPr>
              <w:t>100</w:t>
            </w:r>
          </w:p>
        </w:tc>
      </w:tr>
      <w:tr w:rsidR="007043BB" w:rsidRPr="00E80F49" w14:paraId="1EA13591"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28931AFC" w14:textId="77777777" w:rsidR="007043BB" w:rsidRPr="00E80F49" w:rsidRDefault="007043BB" w:rsidP="00D7773F">
            <w:pPr>
              <w:pStyle w:val="TAC"/>
              <w:rPr>
                <w:rFonts w:eastAsia="宋体"/>
                <w:lang w:eastAsia="sv-SE"/>
              </w:rPr>
            </w:pPr>
            <w:r w:rsidRPr="00E80F49">
              <w:rPr>
                <w:rFonts w:eastAsia="宋体"/>
              </w:rPr>
              <w:t>CA_</w:t>
            </w:r>
            <w:r w:rsidRPr="00E80F49">
              <w:rPr>
                <w:rFonts w:eastAsia="宋体"/>
                <w:lang w:eastAsia="zh-CN"/>
              </w:rPr>
              <w:t>n48A-n66A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2E7F056C" w14:textId="77777777" w:rsidR="007043BB" w:rsidRPr="00E80F49" w:rsidRDefault="007043BB" w:rsidP="00D7773F">
            <w:pPr>
              <w:pStyle w:val="TAC"/>
            </w:pPr>
            <w:r w:rsidRPr="00E80F49">
              <w:t>n48 (HD2), n66 (IMD5)</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9FFCBD6" w14:textId="77777777" w:rsidR="007043BB" w:rsidRPr="00E80F49" w:rsidRDefault="007043BB" w:rsidP="00D7773F">
            <w:pPr>
              <w:pStyle w:val="TAC"/>
            </w:pPr>
            <w:r w:rsidRPr="00E80F49">
              <w:t>HD, IMD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53BB525" w14:textId="77777777" w:rsidR="007043BB" w:rsidRPr="00E80F49" w:rsidRDefault="007043BB" w:rsidP="00D7773F">
            <w:pPr>
              <w:pStyle w:val="TAC"/>
              <w:rPr>
                <w:rFonts w:eastAsia="宋体"/>
                <w:lang w:eastAsia="zh-CN"/>
              </w:rPr>
            </w:pPr>
            <w:r w:rsidRPr="00E80F49">
              <w:t>RAN5#94-e</w:t>
            </w:r>
          </w:p>
        </w:tc>
      </w:tr>
      <w:tr w:rsidR="007043BB" w:rsidRPr="00E80F49" w14:paraId="0F169694"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2990CF73" w14:textId="77777777" w:rsidR="007043BB" w:rsidRPr="00E80F49" w:rsidRDefault="007043BB" w:rsidP="00D7773F">
            <w:pPr>
              <w:pStyle w:val="TAC"/>
              <w:rPr>
                <w:rFonts w:eastAsia="宋体"/>
              </w:rPr>
            </w:pPr>
            <w:r w:rsidRPr="00E80F49">
              <w:rPr>
                <w:rFonts w:eastAsia="宋体"/>
              </w:rPr>
              <w:t>CA_</w:t>
            </w:r>
            <w:r w:rsidRPr="00E80F49">
              <w:rPr>
                <w:rFonts w:eastAsia="宋体"/>
                <w:lang w:eastAsia="zh-CN"/>
              </w:rPr>
              <w:t>n48A-n66(2A)</w:t>
            </w:r>
          </w:p>
        </w:tc>
        <w:tc>
          <w:tcPr>
            <w:tcW w:w="3284" w:type="dxa"/>
            <w:tcBorders>
              <w:top w:val="single" w:sz="4" w:space="0" w:color="auto"/>
              <w:left w:val="single" w:sz="4" w:space="0" w:color="auto"/>
              <w:bottom w:val="single" w:sz="4" w:space="0" w:color="auto"/>
              <w:right w:val="single" w:sz="4" w:space="0" w:color="auto"/>
            </w:tcBorders>
            <w:vAlign w:val="center"/>
          </w:tcPr>
          <w:p w14:paraId="3373251A" w14:textId="77777777" w:rsidR="007043BB" w:rsidRPr="00E80F49" w:rsidRDefault="007043BB" w:rsidP="00D7773F">
            <w:pPr>
              <w:pStyle w:val="TAC"/>
            </w:pPr>
            <w:r w:rsidRPr="00E80F49">
              <w:t>(NOTE 2)</w:t>
            </w:r>
          </w:p>
        </w:tc>
        <w:tc>
          <w:tcPr>
            <w:tcW w:w="1813" w:type="dxa"/>
            <w:tcBorders>
              <w:top w:val="single" w:sz="4" w:space="0" w:color="auto"/>
              <w:left w:val="single" w:sz="4" w:space="0" w:color="auto"/>
              <w:bottom w:val="single" w:sz="4" w:space="0" w:color="auto"/>
              <w:right w:val="single" w:sz="4" w:space="0" w:color="auto"/>
            </w:tcBorders>
            <w:vAlign w:val="center"/>
          </w:tcPr>
          <w:p w14:paraId="6363245E"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vAlign w:val="center"/>
          </w:tcPr>
          <w:p w14:paraId="6D7726C0" w14:textId="77777777" w:rsidR="007043BB" w:rsidRPr="00E80F49" w:rsidRDefault="007043BB" w:rsidP="00D7773F">
            <w:pPr>
              <w:pStyle w:val="TAC"/>
            </w:pPr>
            <w:r w:rsidRPr="00E80F49">
              <w:rPr>
                <w:rFonts w:eastAsia="宋体"/>
                <w:lang w:eastAsia="zh-CN"/>
              </w:rPr>
              <w:t>RAN5#95-e</w:t>
            </w:r>
          </w:p>
        </w:tc>
      </w:tr>
      <w:tr w:rsidR="007043BB" w:rsidRPr="00E80F49" w14:paraId="3D8BC64A"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709B64EF" w14:textId="77777777" w:rsidR="007043BB" w:rsidRPr="00E80F49" w:rsidRDefault="007043BB" w:rsidP="00D7773F">
            <w:pPr>
              <w:pStyle w:val="TAC"/>
              <w:rPr>
                <w:rFonts w:eastAsia="宋体"/>
                <w:lang w:eastAsia="sv-SE"/>
              </w:rPr>
            </w:pPr>
            <w:r w:rsidRPr="00E80F49">
              <w:rPr>
                <w:rFonts w:eastAsia="宋体"/>
              </w:rPr>
              <w:t>CA_</w:t>
            </w:r>
            <w:r w:rsidRPr="00E80F49">
              <w:rPr>
                <w:rFonts w:eastAsia="宋体"/>
                <w:lang w:eastAsia="zh-CN"/>
              </w:rPr>
              <w:t>n48A-n70A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147C155F" w14:textId="77777777" w:rsidR="007043BB" w:rsidRPr="00E80F49" w:rsidRDefault="007043BB" w:rsidP="00D7773F">
            <w:pPr>
              <w:pStyle w:val="TAC"/>
            </w:pPr>
            <w:r w:rsidRPr="00E80F49">
              <w:rPr>
                <w:rFonts w:eastAsia="宋体"/>
              </w:rPr>
              <w:t>n70 (IMD2)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74C8A64" w14:textId="77777777" w:rsidR="007043BB" w:rsidRPr="00E80F49" w:rsidRDefault="007043BB" w:rsidP="00D7773F">
            <w:pPr>
              <w:pStyle w:val="TAC"/>
            </w:pPr>
            <w:r w:rsidRPr="00E80F49">
              <w:t>IMD</w:t>
            </w:r>
          </w:p>
        </w:tc>
        <w:tc>
          <w:tcPr>
            <w:tcW w:w="1856" w:type="dxa"/>
            <w:tcBorders>
              <w:top w:val="single" w:sz="4" w:space="0" w:color="auto"/>
              <w:left w:val="single" w:sz="4" w:space="0" w:color="auto"/>
              <w:bottom w:val="single" w:sz="4" w:space="0" w:color="auto"/>
              <w:right w:val="single" w:sz="4" w:space="0" w:color="auto"/>
            </w:tcBorders>
            <w:hideMark/>
          </w:tcPr>
          <w:p w14:paraId="4E6616F6" w14:textId="77777777" w:rsidR="007043BB" w:rsidRPr="00E80F49" w:rsidRDefault="007043BB" w:rsidP="00D7773F">
            <w:pPr>
              <w:pStyle w:val="TAC"/>
            </w:pPr>
            <w:r w:rsidRPr="00E80F49">
              <w:t>RAN5#94-e</w:t>
            </w:r>
          </w:p>
        </w:tc>
      </w:tr>
      <w:tr w:rsidR="007043BB" w:rsidRPr="00E80F49" w14:paraId="0ADF39D1"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3642E671" w14:textId="77777777" w:rsidR="007043BB" w:rsidRPr="00E80F49" w:rsidRDefault="007043BB" w:rsidP="00D7773F">
            <w:pPr>
              <w:pStyle w:val="TAC"/>
              <w:rPr>
                <w:rFonts w:eastAsia="宋体"/>
              </w:rPr>
            </w:pPr>
            <w:r w:rsidRPr="00E80F49">
              <w:rPr>
                <w:rFonts w:eastAsia="宋体"/>
              </w:rPr>
              <w:t>CA_</w:t>
            </w:r>
            <w:r w:rsidRPr="00E80F49">
              <w:rPr>
                <w:rFonts w:eastAsia="宋体"/>
                <w:lang w:eastAsia="zh-CN"/>
              </w:rPr>
              <w:t>n48A-n71A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3F8F438F" w14:textId="77777777" w:rsidR="007043BB" w:rsidRPr="00E80F49" w:rsidRDefault="007043BB" w:rsidP="00D7773F">
            <w:pPr>
              <w:pStyle w:val="TAC"/>
            </w:pPr>
            <w:r w:rsidRPr="00E80F49">
              <w:sym w:font="Symbol" w:char="F02D"/>
            </w:r>
          </w:p>
        </w:tc>
        <w:tc>
          <w:tcPr>
            <w:tcW w:w="1813" w:type="dxa"/>
            <w:tcBorders>
              <w:top w:val="single" w:sz="4" w:space="0" w:color="auto"/>
              <w:left w:val="single" w:sz="4" w:space="0" w:color="auto"/>
              <w:bottom w:val="single" w:sz="4" w:space="0" w:color="auto"/>
              <w:right w:val="single" w:sz="4" w:space="0" w:color="auto"/>
            </w:tcBorders>
            <w:vAlign w:val="center"/>
            <w:hideMark/>
          </w:tcPr>
          <w:p w14:paraId="761F9BDD"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hideMark/>
          </w:tcPr>
          <w:p w14:paraId="35AB6219" w14:textId="77777777" w:rsidR="007043BB" w:rsidRPr="00E80F49" w:rsidRDefault="007043BB" w:rsidP="00D7773F">
            <w:pPr>
              <w:pStyle w:val="TAC"/>
            </w:pPr>
            <w:r w:rsidRPr="00E80F49">
              <w:t>RAN5#94-e</w:t>
            </w:r>
          </w:p>
        </w:tc>
      </w:tr>
      <w:tr w:rsidR="007043BB" w:rsidRPr="00E80F49" w14:paraId="648B74E1"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tcPr>
          <w:p w14:paraId="30B9CD82" w14:textId="77777777" w:rsidR="007043BB" w:rsidRPr="00E80F49" w:rsidRDefault="007043BB" w:rsidP="00D7773F">
            <w:pPr>
              <w:pStyle w:val="TAC"/>
              <w:rPr>
                <w:rFonts w:eastAsia="宋体"/>
              </w:rPr>
            </w:pPr>
            <w:r w:rsidRPr="00E80F49">
              <w:rPr>
                <w:rFonts w:cs="Arial"/>
                <w:szCs w:val="18"/>
                <w:lang w:eastAsia="zh-CN"/>
              </w:rPr>
              <w:t>CA_n48A-n71(2A)</w:t>
            </w:r>
          </w:p>
        </w:tc>
        <w:tc>
          <w:tcPr>
            <w:tcW w:w="3284" w:type="dxa"/>
            <w:tcBorders>
              <w:top w:val="single" w:sz="4" w:space="0" w:color="auto"/>
              <w:left w:val="single" w:sz="4" w:space="0" w:color="auto"/>
              <w:bottom w:val="single" w:sz="4" w:space="0" w:color="auto"/>
              <w:right w:val="single" w:sz="4" w:space="0" w:color="auto"/>
            </w:tcBorders>
            <w:vAlign w:val="center"/>
          </w:tcPr>
          <w:p w14:paraId="630DD21C" w14:textId="77777777" w:rsidR="007043BB" w:rsidRPr="00E80F49" w:rsidRDefault="007043BB" w:rsidP="00D7773F">
            <w:pPr>
              <w:pStyle w:val="TAC"/>
            </w:pPr>
            <w:r w:rsidRPr="00E80F49">
              <w:t xml:space="preserve">- </w:t>
            </w:r>
          </w:p>
        </w:tc>
        <w:tc>
          <w:tcPr>
            <w:tcW w:w="1813" w:type="dxa"/>
            <w:tcBorders>
              <w:top w:val="single" w:sz="4" w:space="0" w:color="auto"/>
              <w:left w:val="single" w:sz="4" w:space="0" w:color="auto"/>
              <w:bottom w:val="single" w:sz="4" w:space="0" w:color="auto"/>
              <w:right w:val="single" w:sz="4" w:space="0" w:color="auto"/>
            </w:tcBorders>
          </w:tcPr>
          <w:p w14:paraId="24426CDE"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tcPr>
          <w:p w14:paraId="23573B52" w14:textId="77777777" w:rsidR="007043BB" w:rsidRPr="00E80F49" w:rsidRDefault="007043BB" w:rsidP="00D7773F">
            <w:pPr>
              <w:pStyle w:val="TAC"/>
            </w:pPr>
            <w:r w:rsidRPr="00E80F49">
              <w:rPr>
                <w:rFonts w:eastAsia="宋体"/>
                <w:lang w:eastAsia="zh-CN"/>
              </w:rPr>
              <w:t>RAN5#95-e</w:t>
            </w:r>
          </w:p>
        </w:tc>
      </w:tr>
      <w:tr w:rsidR="007043BB" w:rsidRPr="008D5211" w14:paraId="36192E33"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tcPr>
          <w:p w14:paraId="550FCF80" w14:textId="77777777" w:rsidR="007043BB" w:rsidRPr="008D5211" w:rsidRDefault="007043BB" w:rsidP="00D7773F">
            <w:pPr>
              <w:pStyle w:val="TAC"/>
              <w:rPr>
                <w:rFonts w:cs="Arial"/>
                <w:szCs w:val="18"/>
                <w:lang w:eastAsia="zh-CN"/>
              </w:rPr>
            </w:pPr>
            <w:r w:rsidRPr="008D5211">
              <w:rPr>
                <w:rFonts w:eastAsia="宋体"/>
              </w:rPr>
              <w:t>CA_</w:t>
            </w:r>
            <w:r w:rsidRPr="008D5211">
              <w:rPr>
                <w:rFonts w:eastAsia="宋体"/>
                <w:lang w:eastAsia="zh-CN"/>
              </w:rPr>
              <w:t>n48A-n77A</w:t>
            </w:r>
          </w:p>
        </w:tc>
        <w:tc>
          <w:tcPr>
            <w:tcW w:w="3284" w:type="dxa"/>
            <w:tcBorders>
              <w:top w:val="single" w:sz="4" w:space="0" w:color="auto"/>
              <w:left w:val="single" w:sz="4" w:space="0" w:color="auto"/>
              <w:bottom w:val="single" w:sz="4" w:space="0" w:color="auto"/>
              <w:right w:val="single" w:sz="4" w:space="0" w:color="auto"/>
            </w:tcBorders>
            <w:vAlign w:val="center"/>
          </w:tcPr>
          <w:p w14:paraId="5A9853B0" w14:textId="77777777" w:rsidR="007043BB" w:rsidRPr="008D5211" w:rsidRDefault="007043BB" w:rsidP="00D7773F">
            <w:pPr>
              <w:pStyle w:val="TAC"/>
            </w:pPr>
            <w:r w:rsidRPr="008D5211">
              <w:t>-</w:t>
            </w:r>
          </w:p>
        </w:tc>
        <w:tc>
          <w:tcPr>
            <w:tcW w:w="1813" w:type="dxa"/>
            <w:tcBorders>
              <w:top w:val="single" w:sz="4" w:space="0" w:color="auto"/>
              <w:left w:val="single" w:sz="4" w:space="0" w:color="auto"/>
              <w:bottom w:val="single" w:sz="4" w:space="0" w:color="auto"/>
              <w:right w:val="single" w:sz="4" w:space="0" w:color="auto"/>
            </w:tcBorders>
          </w:tcPr>
          <w:p w14:paraId="20CF8040" w14:textId="77777777" w:rsidR="007043BB" w:rsidRPr="008D5211" w:rsidRDefault="007043BB" w:rsidP="00D7773F">
            <w:pPr>
              <w:pStyle w:val="TAC"/>
            </w:pPr>
            <w:r w:rsidRPr="008D5211">
              <w:t>NE</w:t>
            </w:r>
          </w:p>
        </w:tc>
        <w:tc>
          <w:tcPr>
            <w:tcW w:w="1856" w:type="dxa"/>
            <w:tcBorders>
              <w:top w:val="single" w:sz="4" w:space="0" w:color="auto"/>
              <w:left w:val="single" w:sz="4" w:space="0" w:color="auto"/>
              <w:bottom w:val="single" w:sz="4" w:space="0" w:color="auto"/>
              <w:right w:val="single" w:sz="4" w:space="0" w:color="auto"/>
            </w:tcBorders>
          </w:tcPr>
          <w:p w14:paraId="5377CDA6" w14:textId="77777777" w:rsidR="007043BB" w:rsidRPr="008D5211" w:rsidRDefault="007043BB" w:rsidP="00D7773F">
            <w:pPr>
              <w:pStyle w:val="TAC"/>
              <w:rPr>
                <w:rFonts w:eastAsia="宋体"/>
                <w:lang w:eastAsia="zh-CN"/>
              </w:rPr>
            </w:pPr>
            <w:r w:rsidRPr="008D5211">
              <w:rPr>
                <w:rFonts w:eastAsia="宋体"/>
                <w:lang w:eastAsia="zh-CN"/>
              </w:rPr>
              <w:t>RAN5#97-e</w:t>
            </w:r>
          </w:p>
        </w:tc>
      </w:tr>
      <w:tr w:rsidR="007043BB" w:rsidRPr="00E80F49" w14:paraId="604EA453"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tcPr>
          <w:p w14:paraId="7F0E2CA5" w14:textId="77777777" w:rsidR="007043BB" w:rsidRPr="00E80F49" w:rsidRDefault="007043BB" w:rsidP="00D7773F">
            <w:pPr>
              <w:pStyle w:val="TAC"/>
              <w:rPr>
                <w:rFonts w:eastAsia="宋体"/>
              </w:rPr>
            </w:pPr>
            <w:r w:rsidRPr="00E80F49">
              <w:rPr>
                <w:rFonts w:cs="Arial"/>
                <w:szCs w:val="18"/>
                <w:lang w:eastAsia="zh-CN"/>
              </w:rPr>
              <w:t>CA_n48B-n66A</w:t>
            </w:r>
          </w:p>
        </w:tc>
        <w:tc>
          <w:tcPr>
            <w:tcW w:w="3284" w:type="dxa"/>
            <w:tcBorders>
              <w:top w:val="single" w:sz="4" w:space="0" w:color="auto"/>
              <w:left w:val="single" w:sz="4" w:space="0" w:color="auto"/>
              <w:bottom w:val="single" w:sz="4" w:space="0" w:color="auto"/>
              <w:right w:val="single" w:sz="4" w:space="0" w:color="auto"/>
            </w:tcBorders>
            <w:vAlign w:val="center"/>
          </w:tcPr>
          <w:p w14:paraId="5DD3B924" w14:textId="77777777" w:rsidR="007043BB" w:rsidRPr="00E80F49" w:rsidRDefault="007043BB" w:rsidP="00D7773F">
            <w:pPr>
              <w:pStyle w:val="TAC"/>
            </w:pPr>
            <w:r w:rsidRPr="00E80F49">
              <w:t>(NOTE 2)</w:t>
            </w:r>
          </w:p>
        </w:tc>
        <w:tc>
          <w:tcPr>
            <w:tcW w:w="1813" w:type="dxa"/>
            <w:tcBorders>
              <w:top w:val="single" w:sz="4" w:space="0" w:color="auto"/>
              <w:left w:val="single" w:sz="4" w:space="0" w:color="auto"/>
              <w:bottom w:val="single" w:sz="4" w:space="0" w:color="auto"/>
              <w:right w:val="single" w:sz="4" w:space="0" w:color="auto"/>
            </w:tcBorders>
          </w:tcPr>
          <w:p w14:paraId="1E727604"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tcPr>
          <w:p w14:paraId="28264C6C" w14:textId="77777777" w:rsidR="007043BB" w:rsidRPr="00E80F49" w:rsidRDefault="007043BB" w:rsidP="00D7773F">
            <w:pPr>
              <w:pStyle w:val="TAC"/>
            </w:pPr>
            <w:r w:rsidRPr="00E80F49">
              <w:rPr>
                <w:rFonts w:eastAsia="宋体"/>
                <w:lang w:eastAsia="zh-CN"/>
              </w:rPr>
              <w:t>RAN5#95-e</w:t>
            </w:r>
          </w:p>
        </w:tc>
      </w:tr>
      <w:tr w:rsidR="007043BB" w:rsidRPr="00E80F49" w14:paraId="79501E9A"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tcPr>
          <w:p w14:paraId="4402DCDE" w14:textId="77777777" w:rsidR="007043BB" w:rsidRPr="00E80F49" w:rsidRDefault="007043BB" w:rsidP="00D7773F">
            <w:pPr>
              <w:pStyle w:val="TAC"/>
              <w:rPr>
                <w:rFonts w:eastAsia="宋体"/>
              </w:rPr>
            </w:pPr>
            <w:r w:rsidRPr="00E80F49">
              <w:rPr>
                <w:rFonts w:cs="Arial"/>
                <w:szCs w:val="18"/>
                <w:lang w:eastAsia="zh-CN"/>
              </w:rPr>
              <w:t>CA_n48B-n70A</w:t>
            </w:r>
          </w:p>
        </w:tc>
        <w:tc>
          <w:tcPr>
            <w:tcW w:w="3284" w:type="dxa"/>
            <w:tcBorders>
              <w:top w:val="single" w:sz="4" w:space="0" w:color="auto"/>
              <w:left w:val="single" w:sz="4" w:space="0" w:color="auto"/>
              <w:bottom w:val="single" w:sz="4" w:space="0" w:color="auto"/>
              <w:right w:val="single" w:sz="4" w:space="0" w:color="auto"/>
            </w:tcBorders>
            <w:vAlign w:val="center"/>
          </w:tcPr>
          <w:p w14:paraId="3CE00CE3" w14:textId="77777777" w:rsidR="007043BB" w:rsidRPr="00E80F49" w:rsidRDefault="007043BB" w:rsidP="00D7773F">
            <w:pPr>
              <w:pStyle w:val="TAC"/>
            </w:pPr>
            <w:r w:rsidRPr="00E80F49">
              <w:t>(NOTE 2)</w:t>
            </w:r>
          </w:p>
        </w:tc>
        <w:tc>
          <w:tcPr>
            <w:tcW w:w="1813" w:type="dxa"/>
            <w:tcBorders>
              <w:top w:val="single" w:sz="4" w:space="0" w:color="auto"/>
              <w:left w:val="single" w:sz="4" w:space="0" w:color="auto"/>
              <w:bottom w:val="single" w:sz="4" w:space="0" w:color="auto"/>
              <w:right w:val="single" w:sz="4" w:space="0" w:color="auto"/>
            </w:tcBorders>
          </w:tcPr>
          <w:p w14:paraId="7A5B2AF1"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tcPr>
          <w:p w14:paraId="168B4E86" w14:textId="77777777" w:rsidR="007043BB" w:rsidRPr="00E80F49" w:rsidRDefault="007043BB" w:rsidP="00D7773F">
            <w:pPr>
              <w:pStyle w:val="TAC"/>
            </w:pPr>
            <w:r w:rsidRPr="00E80F49">
              <w:rPr>
                <w:rFonts w:eastAsia="宋体"/>
                <w:lang w:eastAsia="zh-CN"/>
              </w:rPr>
              <w:t>RAN5#95-e</w:t>
            </w:r>
          </w:p>
        </w:tc>
      </w:tr>
      <w:tr w:rsidR="007043BB" w:rsidRPr="00E80F49" w14:paraId="5C42D179"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tcPr>
          <w:p w14:paraId="11B2F56E" w14:textId="77777777" w:rsidR="007043BB" w:rsidRPr="00E80F49" w:rsidRDefault="007043BB" w:rsidP="00D7773F">
            <w:pPr>
              <w:pStyle w:val="TAC"/>
              <w:rPr>
                <w:rFonts w:eastAsia="宋体"/>
              </w:rPr>
            </w:pPr>
            <w:r w:rsidRPr="00E80F49">
              <w:rPr>
                <w:rFonts w:cs="Arial"/>
                <w:szCs w:val="18"/>
                <w:lang w:eastAsia="zh-CN"/>
              </w:rPr>
              <w:t>CA_n48B-n71A</w:t>
            </w:r>
          </w:p>
        </w:tc>
        <w:tc>
          <w:tcPr>
            <w:tcW w:w="3284" w:type="dxa"/>
            <w:tcBorders>
              <w:top w:val="single" w:sz="4" w:space="0" w:color="auto"/>
              <w:left w:val="single" w:sz="4" w:space="0" w:color="auto"/>
              <w:bottom w:val="single" w:sz="4" w:space="0" w:color="auto"/>
              <w:right w:val="single" w:sz="4" w:space="0" w:color="auto"/>
            </w:tcBorders>
            <w:vAlign w:val="center"/>
          </w:tcPr>
          <w:p w14:paraId="197E3DA0" w14:textId="77777777" w:rsidR="007043BB" w:rsidRPr="00E80F49" w:rsidRDefault="007043BB" w:rsidP="00D7773F">
            <w:pPr>
              <w:pStyle w:val="TAC"/>
            </w:pPr>
            <w:r w:rsidRPr="00E80F49">
              <w:t>-</w:t>
            </w:r>
          </w:p>
        </w:tc>
        <w:tc>
          <w:tcPr>
            <w:tcW w:w="1813" w:type="dxa"/>
            <w:tcBorders>
              <w:top w:val="single" w:sz="4" w:space="0" w:color="auto"/>
              <w:left w:val="single" w:sz="4" w:space="0" w:color="auto"/>
              <w:bottom w:val="single" w:sz="4" w:space="0" w:color="auto"/>
              <w:right w:val="single" w:sz="4" w:space="0" w:color="auto"/>
            </w:tcBorders>
          </w:tcPr>
          <w:p w14:paraId="1B0EF39A"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tcPr>
          <w:p w14:paraId="27A41192" w14:textId="77777777" w:rsidR="007043BB" w:rsidRPr="00E80F49" w:rsidRDefault="007043BB" w:rsidP="00D7773F">
            <w:pPr>
              <w:pStyle w:val="TAC"/>
            </w:pPr>
            <w:r w:rsidRPr="00E80F49">
              <w:rPr>
                <w:rFonts w:eastAsia="宋体"/>
                <w:lang w:eastAsia="zh-CN"/>
              </w:rPr>
              <w:t>RAN5#95-e</w:t>
            </w:r>
          </w:p>
        </w:tc>
      </w:tr>
      <w:tr w:rsidR="007043BB" w:rsidRPr="00E80F49" w14:paraId="1613B748"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tcPr>
          <w:p w14:paraId="0A6AFB15" w14:textId="77777777" w:rsidR="007043BB" w:rsidRPr="00E80F49" w:rsidRDefault="007043BB" w:rsidP="00D7773F">
            <w:pPr>
              <w:pStyle w:val="TAC"/>
              <w:rPr>
                <w:rFonts w:eastAsia="宋体"/>
              </w:rPr>
            </w:pPr>
            <w:r w:rsidRPr="00E80F49">
              <w:rPr>
                <w:rFonts w:cs="Arial"/>
                <w:szCs w:val="18"/>
                <w:lang w:eastAsia="zh-CN"/>
              </w:rPr>
              <w:t>CA_n48(2A)-n66A</w:t>
            </w:r>
          </w:p>
        </w:tc>
        <w:tc>
          <w:tcPr>
            <w:tcW w:w="3284" w:type="dxa"/>
            <w:tcBorders>
              <w:top w:val="single" w:sz="4" w:space="0" w:color="auto"/>
              <w:left w:val="single" w:sz="4" w:space="0" w:color="auto"/>
              <w:bottom w:val="single" w:sz="4" w:space="0" w:color="auto"/>
              <w:right w:val="single" w:sz="4" w:space="0" w:color="auto"/>
            </w:tcBorders>
            <w:vAlign w:val="center"/>
          </w:tcPr>
          <w:p w14:paraId="452F0C3A" w14:textId="77777777" w:rsidR="007043BB" w:rsidRPr="00E80F49" w:rsidRDefault="007043BB" w:rsidP="00D7773F">
            <w:pPr>
              <w:pStyle w:val="TAC"/>
            </w:pPr>
            <w:r w:rsidRPr="00E80F49">
              <w:t>(NOTE 2)</w:t>
            </w:r>
          </w:p>
        </w:tc>
        <w:tc>
          <w:tcPr>
            <w:tcW w:w="1813" w:type="dxa"/>
            <w:tcBorders>
              <w:top w:val="single" w:sz="4" w:space="0" w:color="auto"/>
              <w:left w:val="single" w:sz="4" w:space="0" w:color="auto"/>
              <w:bottom w:val="single" w:sz="4" w:space="0" w:color="auto"/>
              <w:right w:val="single" w:sz="4" w:space="0" w:color="auto"/>
            </w:tcBorders>
          </w:tcPr>
          <w:p w14:paraId="38F4DE5E"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tcPr>
          <w:p w14:paraId="25039910" w14:textId="77777777" w:rsidR="007043BB" w:rsidRPr="00E80F49" w:rsidRDefault="007043BB" w:rsidP="00D7773F">
            <w:pPr>
              <w:pStyle w:val="TAC"/>
            </w:pPr>
            <w:r w:rsidRPr="00E80F49">
              <w:rPr>
                <w:rFonts w:eastAsia="宋体"/>
                <w:lang w:eastAsia="zh-CN"/>
              </w:rPr>
              <w:t>RAN5#95-e</w:t>
            </w:r>
          </w:p>
        </w:tc>
      </w:tr>
      <w:tr w:rsidR="007043BB" w:rsidRPr="00AE4EAF" w14:paraId="71CE0448"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tcPr>
          <w:p w14:paraId="0D6B0F0A" w14:textId="77777777" w:rsidR="007043BB" w:rsidRPr="00AE4EAF" w:rsidRDefault="007043BB" w:rsidP="00D7773F">
            <w:pPr>
              <w:pStyle w:val="TAC"/>
              <w:rPr>
                <w:rFonts w:cs="Arial"/>
                <w:szCs w:val="18"/>
                <w:lang w:eastAsia="zh-CN"/>
              </w:rPr>
            </w:pPr>
            <w:r w:rsidRPr="00AE4EAF">
              <w:rPr>
                <w:rFonts w:cs="Arial"/>
                <w:szCs w:val="18"/>
                <w:lang w:eastAsia="zh-CN"/>
              </w:rPr>
              <w:t>CA_n48(2A)-n66(2A)</w:t>
            </w:r>
          </w:p>
        </w:tc>
        <w:tc>
          <w:tcPr>
            <w:tcW w:w="3284" w:type="dxa"/>
            <w:tcBorders>
              <w:top w:val="single" w:sz="4" w:space="0" w:color="auto"/>
              <w:left w:val="single" w:sz="4" w:space="0" w:color="auto"/>
              <w:bottom w:val="single" w:sz="4" w:space="0" w:color="auto"/>
              <w:right w:val="single" w:sz="4" w:space="0" w:color="auto"/>
            </w:tcBorders>
            <w:vAlign w:val="center"/>
          </w:tcPr>
          <w:p w14:paraId="5F2CA9DA" w14:textId="77777777" w:rsidR="007043BB" w:rsidRPr="00AE4EAF" w:rsidRDefault="007043BB" w:rsidP="00D7773F">
            <w:pPr>
              <w:pStyle w:val="TAC"/>
            </w:pPr>
            <w:r w:rsidRPr="00AE4EAF">
              <w:t>(NOTE 2)</w:t>
            </w:r>
          </w:p>
        </w:tc>
        <w:tc>
          <w:tcPr>
            <w:tcW w:w="1813" w:type="dxa"/>
            <w:tcBorders>
              <w:top w:val="single" w:sz="4" w:space="0" w:color="auto"/>
              <w:left w:val="single" w:sz="4" w:space="0" w:color="auto"/>
              <w:bottom w:val="single" w:sz="4" w:space="0" w:color="auto"/>
              <w:right w:val="single" w:sz="4" w:space="0" w:color="auto"/>
            </w:tcBorders>
          </w:tcPr>
          <w:p w14:paraId="4F7D0B60" w14:textId="77777777" w:rsidR="007043BB" w:rsidRPr="00AE4EAF" w:rsidRDefault="007043BB" w:rsidP="00D7773F">
            <w:pPr>
              <w:pStyle w:val="TAC"/>
            </w:pPr>
            <w:r w:rsidRPr="00AE4EAF">
              <w:t>NE</w:t>
            </w:r>
          </w:p>
        </w:tc>
        <w:tc>
          <w:tcPr>
            <w:tcW w:w="1856" w:type="dxa"/>
            <w:tcBorders>
              <w:top w:val="single" w:sz="4" w:space="0" w:color="auto"/>
              <w:left w:val="single" w:sz="4" w:space="0" w:color="auto"/>
              <w:bottom w:val="single" w:sz="4" w:space="0" w:color="auto"/>
              <w:right w:val="single" w:sz="4" w:space="0" w:color="auto"/>
            </w:tcBorders>
          </w:tcPr>
          <w:p w14:paraId="0B2A5365" w14:textId="77777777" w:rsidR="007043BB" w:rsidRPr="00AE4EAF" w:rsidRDefault="007043BB" w:rsidP="00D7773F">
            <w:pPr>
              <w:pStyle w:val="TAC"/>
              <w:rPr>
                <w:rFonts w:eastAsia="宋体"/>
                <w:lang w:eastAsia="zh-CN"/>
              </w:rPr>
            </w:pPr>
            <w:r w:rsidRPr="00AE4EAF">
              <w:rPr>
                <w:rFonts w:eastAsia="宋体"/>
                <w:lang w:eastAsia="zh-CN"/>
              </w:rPr>
              <w:t>RAN5#96-e</w:t>
            </w:r>
          </w:p>
        </w:tc>
      </w:tr>
      <w:tr w:rsidR="007043BB" w:rsidRPr="00E80F49" w14:paraId="5E740E20"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tcPr>
          <w:p w14:paraId="07874003" w14:textId="77777777" w:rsidR="007043BB" w:rsidRPr="00E80F49" w:rsidRDefault="007043BB" w:rsidP="00D7773F">
            <w:pPr>
              <w:pStyle w:val="TAC"/>
              <w:rPr>
                <w:rFonts w:eastAsia="宋体"/>
              </w:rPr>
            </w:pPr>
            <w:r w:rsidRPr="00E80F49">
              <w:rPr>
                <w:rFonts w:cs="Arial"/>
                <w:szCs w:val="18"/>
                <w:lang w:eastAsia="zh-CN"/>
              </w:rPr>
              <w:t>CA_n48(2A)-n70A</w:t>
            </w:r>
          </w:p>
        </w:tc>
        <w:tc>
          <w:tcPr>
            <w:tcW w:w="3284" w:type="dxa"/>
            <w:tcBorders>
              <w:top w:val="single" w:sz="4" w:space="0" w:color="auto"/>
              <w:left w:val="single" w:sz="4" w:space="0" w:color="auto"/>
              <w:bottom w:val="single" w:sz="4" w:space="0" w:color="auto"/>
              <w:right w:val="single" w:sz="4" w:space="0" w:color="auto"/>
            </w:tcBorders>
            <w:vAlign w:val="center"/>
          </w:tcPr>
          <w:p w14:paraId="6AAF5E52" w14:textId="77777777" w:rsidR="007043BB" w:rsidRPr="00E80F49" w:rsidRDefault="007043BB" w:rsidP="00D7773F">
            <w:pPr>
              <w:pStyle w:val="TAC"/>
            </w:pPr>
            <w:r w:rsidRPr="00E80F49">
              <w:t>(NOTE 2)</w:t>
            </w:r>
          </w:p>
        </w:tc>
        <w:tc>
          <w:tcPr>
            <w:tcW w:w="1813" w:type="dxa"/>
            <w:tcBorders>
              <w:top w:val="single" w:sz="4" w:space="0" w:color="auto"/>
              <w:left w:val="single" w:sz="4" w:space="0" w:color="auto"/>
              <w:bottom w:val="single" w:sz="4" w:space="0" w:color="auto"/>
              <w:right w:val="single" w:sz="4" w:space="0" w:color="auto"/>
            </w:tcBorders>
          </w:tcPr>
          <w:p w14:paraId="64C26892"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tcPr>
          <w:p w14:paraId="1132A1C0" w14:textId="77777777" w:rsidR="007043BB" w:rsidRPr="00E80F49" w:rsidRDefault="007043BB" w:rsidP="00D7773F">
            <w:pPr>
              <w:pStyle w:val="TAC"/>
            </w:pPr>
            <w:r w:rsidRPr="00E80F49">
              <w:rPr>
                <w:rFonts w:eastAsia="宋体"/>
                <w:lang w:eastAsia="zh-CN"/>
              </w:rPr>
              <w:t>RAN5#95-e</w:t>
            </w:r>
          </w:p>
        </w:tc>
      </w:tr>
      <w:tr w:rsidR="007043BB" w:rsidRPr="00E80F49" w14:paraId="4462DFDB"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tcPr>
          <w:p w14:paraId="254ED77D" w14:textId="77777777" w:rsidR="007043BB" w:rsidRPr="00E80F49" w:rsidRDefault="007043BB" w:rsidP="00D7773F">
            <w:pPr>
              <w:pStyle w:val="TAC"/>
              <w:rPr>
                <w:rFonts w:eastAsia="宋体"/>
              </w:rPr>
            </w:pPr>
            <w:r w:rsidRPr="00E80F49">
              <w:rPr>
                <w:rFonts w:cs="Arial"/>
                <w:szCs w:val="18"/>
                <w:lang w:eastAsia="zh-CN"/>
              </w:rPr>
              <w:t>CA_n48(2A)-n71A</w:t>
            </w:r>
          </w:p>
        </w:tc>
        <w:tc>
          <w:tcPr>
            <w:tcW w:w="3284" w:type="dxa"/>
            <w:tcBorders>
              <w:top w:val="single" w:sz="4" w:space="0" w:color="auto"/>
              <w:left w:val="single" w:sz="4" w:space="0" w:color="auto"/>
              <w:bottom w:val="single" w:sz="4" w:space="0" w:color="auto"/>
              <w:right w:val="single" w:sz="4" w:space="0" w:color="auto"/>
            </w:tcBorders>
            <w:vAlign w:val="center"/>
          </w:tcPr>
          <w:p w14:paraId="5CADA588" w14:textId="77777777" w:rsidR="007043BB" w:rsidRPr="00E80F49" w:rsidRDefault="007043BB" w:rsidP="00D7773F">
            <w:pPr>
              <w:pStyle w:val="TAC"/>
            </w:pPr>
            <w:r w:rsidRPr="00E80F49">
              <w:t>-</w:t>
            </w:r>
          </w:p>
        </w:tc>
        <w:tc>
          <w:tcPr>
            <w:tcW w:w="1813" w:type="dxa"/>
            <w:tcBorders>
              <w:top w:val="single" w:sz="4" w:space="0" w:color="auto"/>
              <w:left w:val="single" w:sz="4" w:space="0" w:color="auto"/>
              <w:bottom w:val="single" w:sz="4" w:space="0" w:color="auto"/>
              <w:right w:val="single" w:sz="4" w:space="0" w:color="auto"/>
            </w:tcBorders>
          </w:tcPr>
          <w:p w14:paraId="0CB44B6B"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tcPr>
          <w:p w14:paraId="7BBE08C1" w14:textId="77777777" w:rsidR="007043BB" w:rsidRPr="00E80F49" w:rsidRDefault="007043BB" w:rsidP="00D7773F">
            <w:pPr>
              <w:pStyle w:val="TAC"/>
            </w:pPr>
            <w:r w:rsidRPr="00E80F49">
              <w:rPr>
                <w:rFonts w:eastAsia="宋体"/>
                <w:lang w:eastAsia="zh-CN"/>
              </w:rPr>
              <w:t>RAN5#95-e</w:t>
            </w:r>
          </w:p>
        </w:tc>
      </w:tr>
      <w:tr w:rsidR="007043BB" w:rsidRPr="00AE4EAF" w14:paraId="34F916F4"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tcPr>
          <w:p w14:paraId="2032A542" w14:textId="77777777" w:rsidR="007043BB" w:rsidRPr="00AE4EAF" w:rsidRDefault="007043BB" w:rsidP="00D7773F">
            <w:pPr>
              <w:pStyle w:val="TAC"/>
              <w:rPr>
                <w:rFonts w:cs="Arial"/>
                <w:szCs w:val="18"/>
                <w:lang w:eastAsia="zh-CN"/>
              </w:rPr>
            </w:pPr>
            <w:r w:rsidRPr="00AE4EAF">
              <w:rPr>
                <w:rFonts w:cs="Arial"/>
                <w:szCs w:val="18"/>
                <w:lang w:eastAsia="zh-CN"/>
              </w:rPr>
              <w:t>CA_n48(2A)-n71(2A)</w:t>
            </w:r>
          </w:p>
        </w:tc>
        <w:tc>
          <w:tcPr>
            <w:tcW w:w="3284" w:type="dxa"/>
            <w:tcBorders>
              <w:top w:val="single" w:sz="4" w:space="0" w:color="auto"/>
              <w:left w:val="single" w:sz="4" w:space="0" w:color="auto"/>
              <w:bottom w:val="single" w:sz="4" w:space="0" w:color="auto"/>
              <w:right w:val="single" w:sz="4" w:space="0" w:color="auto"/>
            </w:tcBorders>
            <w:vAlign w:val="center"/>
          </w:tcPr>
          <w:p w14:paraId="51FAA081" w14:textId="77777777" w:rsidR="007043BB" w:rsidRPr="00AE4EAF" w:rsidRDefault="007043BB" w:rsidP="00D7773F">
            <w:pPr>
              <w:pStyle w:val="TAC"/>
            </w:pPr>
            <w:r w:rsidRPr="00AE4EAF">
              <w:t>-</w:t>
            </w:r>
          </w:p>
        </w:tc>
        <w:tc>
          <w:tcPr>
            <w:tcW w:w="1813" w:type="dxa"/>
            <w:tcBorders>
              <w:top w:val="single" w:sz="4" w:space="0" w:color="auto"/>
              <w:left w:val="single" w:sz="4" w:space="0" w:color="auto"/>
              <w:bottom w:val="single" w:sz="4" w:space="0" w:color="auto"/>
              <w:right w:val="single" w:sz="4" w:space="0" w:color="auto"/>
            </w:tcBorders>
          </w:tcPr>
          <w:p w14:paraId="16EC524D" w14:textId="77777777" w:rsidR="007043BB" w:rsidRPr="00AE4EAF" w:rsidRDefault="007043BB" w:rsidP="00D7773F">
            <w:pPr>
              <w:pStyle w:val="TAC"/>
            </w:pPr>
            <w:r w:rsidRPr="00AE4EAF">
              <w:t>NE</w:t>
            </w:r>
          </w:p>
        </w:tc>
        <w:tc>
          <w:tcPr>
            <w:tcW w:w="1856" w:type="dxa"/>
            <w:tcBorders>
              <w:top w:val="single" w:sz="4" w:space="0" w:color="auto"/>
              <w:left w:val="single" w:sz="4" w:space="0" w:color="auto"/>
              <w:bottom w:val="single" w:sz="4" w:space="0" w:color="auto"/>
              <w:right w:val="single" w:sz="4" w:space="0" w:color="auto"/>
            </w:tcBorders>
          </w:tcPr>
          <w:p w14:paraId="031E1ADC" w14:textId="77777777" w:rsidR="007043BB" w:rsidRPr="00AE4EAF" w:rsidRDefault="007043BB" w:rsidP="00D7773F">
            <w:pPr>
              <w:pStyle w:val="TAC"/>
              <w:rPr>
                <w:rFonts w:eastAsia="宋体"/>
                <w:lang w:eastAsia="zh-CN"/>
              </w:rPr>
            </w:pPr>
            <w:r w:rsidRPr="00AE4EAF">
              <w:rPr>
                <w:rFonts w:eastAsia="宋体"/>
                <w:lang w:eastAsia="zh-CN"/>
              </w:rPr>
              <w:t>RAN5#96-e</w:t>
            </w:r>
          </w:p>
        </w:tc>
      </w:tr>
      <w:tr w:rsidR="007043BB" w:rsidRPr="00E80F49" w14:paraId="5D10C8BA"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52F26EDA" w14:textId="77777777" w:rsidR="007043BB" w:rsidRPr="00E80F49" w:rsidRDefault="007043BB" w:rsidP="00D7773F">
            <w:pPr>
              <w:pStyle w:val="TAC"/>
              <w:rPr>
                <w:rFonts w:eastAsia="宋体"/>
              </w:rPr>
            </w:pPr>
            <w:r w:rsidRPr="00E80F49">
              <w:rPr>
                <w:rFonts w:eastAsia="宋体"/>
              </w:rPr>
              <w:lastRenderedPageBreak/>
              <w:t>CA_n66A-n70A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3993745E" w14:textId="77777777" w:rsidR="007043BB" w:rsidRPr="00E80F49" w:rsidRDefault="007043BB" w:rsidP="00D7773F">
            <w:pPr>
              <w:pStyle w:val="TAC"/>
            </w:pPr>
            <w:r w:rsidRPr="00E80F49">
              <w:sym w:font="Symbol" w:char="F02D"/>
            </w:r>
          </w:p>
        </w:tc>
        <w:tc>
          <w:tcPr>
            <w:tcW w:w="1813" w:type="dxa"/>
            <w:tcBorders>
              <w:top w:val="single" w:sz="4" w:space="0" w:color="auto"/>
              <w:left w:val="single" w:sz="4" w:space="0" w:color="auto"/>
              <w:bottom w:val="single" w:sz="4" w:space="0" w:color="auto"/>
              <w:right w:val="single" w:sz="4" w:space="0" w:color="auto"/>
            </w:tcBorders>
            <w:vAlign w:val="center"/>
            <w:hideMark/>
          </w:tcPr>
          <w:p w14:paraId="68E40573" w14:textId="77777777" w:rsidR="007043BB" w:rsidRPr="00E80F49" w:rsidRDefault="007043BB" w:rsidP="00D7773F">
            <w:pPr>
              <w:pStyle w:val="TAC"/>
            </w:pPr>
            <w:r w:rsidRPr="00E80F49">
              <w:t>NE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EB1FBAD" w14:textId="77777777" w:rsidR="007043BB" w:rsidRPr="00E80F49" w:rsidRDefault="007043BB" w:rsidP="00D7773F">
            <w:pPr>
              <w:pStyle w:val="TAC"/>
              <w:rPr>
                <w:rFonts w:eastAsia="宋体"/>
                <w:lang w:eastAsia="zh-CN"/>
              </w:rPr>
            </w:pPr>
            <w:r w:rsidRPr="00E80F49">
              <w:rPr>
                <w:rFonts w:eastAsia="宋体"/>
                <w:lang w:eastAsia="zh-CN"/>
              </w:rPr>
              <w:t>RAN5#94-e</w:t>
            </w:r>
          </w:p>
        </w:tc>
      </w:tr>
      <w:tr w:rsidR="007043BB" w:rsidRPr="00E80F49" w14:paraId="786FD926"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67F18034" w14:textId="77777777" w:rsidR="007043BB" w:rsidRPr="00E80F49" w:rsidRDefault="007043BB" w:rsidP="00D7773F">
            <w:pPr>
              <w:pStyle w:val="TAC"/>
              <w:rPr>
                <w:rFonts w:eastAsia="宋体"/>
                <w:lang w:eastAsia="sv-SE"/>
              </w:rPr>
            </w:pPr>
            <w:r w:rsidRPr="00E80F49">
              <w:t>CA_n66A-n71A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36D035AA" w14:textId="77777777" w:rsidR="007043BB" w:rsidRPr="00E80F49" w:rsidRDefault="007043BB" w:rsidP="00D7773F">
            <w:pPr>
              <w:pStyle w:val="TAC"/>
            </w:pPr>
            <w:r w:rsidRPr="00E80F49">
              <w:t>n66 (IMD4)</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CA78E60" w14:textId="77777777" w:rsidR="007043BB" w:rsidRPr="00E80F49" w:rsidRDefault="007043BB" w:rsidP="00D7773F">
            <w:pPr>
              <w:pStyle w:val="TAC"/>
            </w:pPr>
            <w:r w:rsidRPr="00E80F49">
              <w:t>IMD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30DEDFC" w14:textId="77777777" w:rsidR="007043BB" w:rsidRPr="00E80F49" w:rsidRDefault="007043BB" w:rsidP="00D7773F">
            <w:pPr>
              <w:pStyle w:val="TAC"/>
              <w:rPr>
                <w:rFonts w:eastAsia="宋体"/>
                <w:lang w:eastAsia="zh-CN"/>
              </w:rPr>
            </w:pPr>
            <w:r w:rsidRPr="00E80F49">
              <w:rPr>
                <w:rFonts w:eastAsia="宋体"/>
                <w:lang w:eastAsia="zh-CN"/>
              </w:rPr>
              <w:t>RAN5#87-e</w:t>
            </w:r>
          </w:p>
        </w:tc>
      </w:tr>
      <w:tr w:rsidR="007043BB" w:rsidRPr="00E80F49" w14:paraId="328F58B6"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75EA89B4" w14:textId="77777777" w:rsidR="007043BB" w:rsidRPr="00E80F49" w:rsidRDefault="007043BB" w:rsidP="00D7773F">
            <w:pPr>
              <w:pStyle w:val="TAC"/>
            </w:pPr>
            <w:r w:rsidRPr="00E80F49">
              <w:rPr>
                <w:rFonts w:eastAsia="宋体"/>
              </w:rPr>
              <w:t>CA_</w:t>
            </w:r>
            <w:r>
              <w:rPr>
                <w:rFonts w:eastAsia="宋体"/>
                <w:lang w:eastAsia="zh-CN"/>
              </w:rPr>
              <w:t>n66A-n77</w:t>
            </w:r>
            <w:r w:rsidRPr="00E80F49">
              <w:rPr>
                <w:rFonts w:eastAsia="宋体"/>
                <w:lang w:eastAsia="zh-CN"/>
              </w:rPr>
              <w:t>A</w:t>
            </w:r>
            <w:r w:rsidRPr="00BA79A7">
              <w:rPr>
                <w:rFonts w:eastAsia="宋体"/>
                <w:lang w:eastAsia="zh-CN"/>
              </w:rPr>
              <w:t xml:space="preserve"> PC3</w:t>
            </w:r>
          </w:p>
        </w:tc>
        <w:tc>
          <w:tcPr>
            <w:tcW w:w="3284" w:type="dxa"/>
            <w:tcBorders>
              <w:top w:val="single" w:sz="4" w:space="0" w:color="auto"/>
              <w:left w:val="single" w:sz="4" w:space="0" w:color="auto"/>
              <w:bottom w:val="single" w:sz="4" w:space="0" w:color="auto"/>
              <w:right w:val="single" w:sz="4" w:space="0" w:color="auto"/>
            </w:tcBorders>
            <w:vAlign w:val="center"/>
          </w:tcPr>
          <w:p w14:paraId="41B1A4D1" w14:textId="77777777" w:rsidR="007043BB" w:rsidRPr="00E80F49" w:rsidRDefault="007043BB" w:rsidP="00D7773F">
            <w:pPr>
              <w:pStyle w:val="TAC"/>
            </w:pPr>
            <w:r w:rsidRPr="00E80F49">
              <w:t>n77 (HD2)</w:t>
            </w:r>
            <w:r>
              <w:t>, n66(IMD2), n66(IMD5)</w:t>
            </w:r>
          </w:p>
        </w:tc>
        <w:tc>
          <w:tcPr>
            <w:tcW w:w="1813" w:type="dxa"/>
            <w:tcBorders>
              <w:top w:val="single" w:sz="4" w:space="0" w:color="auto"/>
              <w:left w:val="single" w:sz="4" w:space="0" w:color="auto"/>
              <w:bottom w:val="single" w:sz="4" w:space="0" w:color="auto"/>
              <w:right w:val="single" w:sz="4" w:space="0" w:color="auto"/>
            </w:tcBorders>
            <w:vAlign w:val="center"/>
          </w:tcPr>
          <w:p w14:paraId="570CCB74" w14:textId="77777777" w:rsidR="007043BB" w:rsidRPr="00E80F49" w:rsidRDefault="007043BB" w:rsidP="00D7773F">
            <w:pPr>
              <w:pStyle w:val="TAC"/>
            </w:pPr>
            <w:r>
              <w:t>HD, IMD</w:t>
            </w:r>
          </w:p>
        </w:tc>
        <w:tc>
          <w:tcPr>
            <w:tcW w:w="1856" w:type="dxa"/>
            <w:tcBorders>
              <w:top w:val="single" w:sz="4" w:space="0" w:color="auto"/>
              <w:left w:val="single" w:sz="4" w:space="0" w:color="auto"/>
              <w:bottom w:val="single" w:sz="4" w:space="0" w:color="auto"/>
              <w:right w:val="single" w:sz="4" w:space="0" w:color="auto"/>
            </w:tcBorders>
            <w:vAlign w:val="center"/>
          </w:tcPr>
          <w:p w14:paraId="20E5FFB4" w14:textId="77777777" w:rsidR="007043BB" w:rsidRPr="00E80F49" w:rsidRDefault="007043BB" w:rsidP="00D7773F">
            <w:pPr>
              <w:pStyle w:val="TAC"/>
              <w:rPr>
                <w:rFonts w:eastAsia="宋体"/>
                <w:lang w:eastAsia="zh-CN"/>
              </w:rPr>
            </w:pPr>
            <w:r w:rsidRPr="00BA79A7">
              <w:rPr>
                <w:rFonts w:eastAsia="宋体"/>
                <w:lang w:eastAsia="zh-CN"/>
              </w:rPr>
              <w:t>RAN5#99</w:t>
            </w:r>
          </w:p>
        </w:tc>
      </w:tr>
      <w:tr w:rsidR="007043BB" w:rsidRPr="00E80F49" w14:paraId="70B6C47C"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tcPr>
          <w:p w14:paraId="404AFA0F" w14:textId="77777777" w:rsidR="007043BB" w:rsidRPr="00E80F49" w:rsidRDefault="007043BB" w:rsidP="00D7773F">
            <w:pPr>
              <w:pStyle w:val="TAC"/>
              <w:rPr>
                <w:rFonts w:eastAsia="宋体"/>
              </w:rPr>
            </w:pPr>
            <w:r w:rsidRPr="00E80F49">
              <w:rPr>
                <w:rFonts w:eastAsia="宋体"/>
              </w:rPr>
              <w:t>CA_</w:t>
            </w:r>
            <w:r>
              <w:rPr>
                <w:rFonts w:eastAsia="宋体"/>
                <w:lang w:eastAsia="zh-CN"/>
              </w:rPr>
              <w:t>n66A-n77</w:t>
            </w:r>
            <w:r w:rsidRPr="00E80F49">
              <w:rPr>
                <w:rFonts w:eastAsia="宋体"/>
                <w:lang w:eastAsia="zh-CN"/>
              </w:rPr>
              <w:t>A</w:t>
            </w:r>
            <w:r>
              <w:rPr>
                <w:rFonts w:eastAsia="宋体"/>
                <w:lang w:eastAsia="zh-CN"/>
              </w:rPr>
              <w:t xml:space="preserve"> PC2</w:t>
            </w:r>
          </w:p>
        </w:tc>
        <w:tc>
          <w:tcPr>
            <w:tcW w:w="3284" w:type="dxa"/>
            <w:tcBorders>
              <w:top w:val="single" w:sz="4" w:space="0" w:color="auto"/>
              <w:left w:val="single" w:sz="4" w:space="0" w:color="auto"/>
              <w:bottom w:val="single" w:sz="4" w:space="0" w:color="auto"/>
              <w:right w:val="single" w:sz="4" w:space="0" w:color="auto"/>
            </w:tcBorders>
            <w:vAlign w:val="center"/>
          </w:tcPr>
          <w:p w14:paraId="1767F748" w14:textId="77777777" w:rsidR="007043BB" w:rsidRPr="00E80F49" w:rsidRDefault="007043BB" w:rsidP="00D7773F">
            <w:pPr>
              <w:pStyle w:val="TAC"/>
            </w:pPr>
            <w:r w:rsidRPr="000E0534">
              <w:t>n77 (HD2),</w:t>
            </w:r>
            <w:r>
              <w:t xml:space="preserve"> n66(IMD2), n66(IMD5), n66(CBI)</w:t>
            </w:r>
          </w:p>
        </w:tc>
        <w:tc>
          <w:tcPr>
            <w:tcW w:w="1813" w:type="dxa"/>
            <w:tcBorders>
              <w:top w:val="single" w:sz="4" w:space="0" w:color="auto"/>
              <w:left w:val="single" w:sz="4" w:space="0" w:color="auto"/>
              <w:bottom w:val="single" w:sz="4" w:space="0" w:color="auto"/>
              <w:right w:val="single" w:sz="4" w:space="0" w:color="auto"/>
            </w:tcBorders>
            <w:vAlign w:val="center"/>
          </w:tcPr>
          <w:p w14:paraId="0A8632DE" w14:textId="77777777" w:rsidR="007043BB" w:rsidRDefault="007043BB" w:rsidP="00D7773F">
            <w:pPr>
              <w:pStyle w:val="TAC"/>
            </w:pPr>
            <w:r>
              <w:t>HD, IMD, CBI</w:t>
            </w:r>
          </w:p>
        </w:tc>
        <w:tc>
          <w:tcPr>
            <w:tcW w:w="1856" w:type="dxa"/>
            <w:tcBorders>
              <w:top w:val="single" w:sz="4" w:space="0" w:color="auto"/>
              <w:left w:val="single" w:sz="4" w:space="0" w:color="auto"/>
              <w:bottom w:val="single" w:sz="4" w:space="0" w:color="auto"/>
              <w:right w:val="single" w:sz="4" w:space="0" w:color="auto"/>
            </w:tcBorders>
            <w:vAlign w:val="center"/>
          </w:tcPr>
          <w:p w14:paraId="595A1A7B" w14:textId="77777777" w:rsidR="007043BB" w:rsidDel="00BA79A7" w:rsidRDefault="007043BB" w:rsidP="00D7773F">
            <w:pPr>
              <w:pStyle w:val="TAC"/>
              <w:rPr>
                <w:rFonts w:eastAsia="宋体"/>
                <w:lang w:eastAsia="zh-CN"/>
              </w:rPr>
            </w:pPr>
            <w:r>
              <w:rPr>
                <w:rFonts w:eastAsia="宋体"/>
                <w:lang w:eastAsia="zh-CN"/>
              </w:rPr>
              <w:t>RAN5#99</w:t>
            </w:r>
          </w:p>
        </w:tc>
      </w:tr>
      <w:tr w:rsidR="007043BB" w:rsidRPr="00E80F49" w14:paraId="55021DD1"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vAlign w:val="center"/>
            <w:hideMark/>
          </w:tcPr>
          <w:p w14:paraId="2E9CC727" w14:textId="77777777" w:rsidR="007043BB" w:rsidRPr="00E80F49" w:rsidRDefault="007043BB" w:rsidP="00D7773F">
            <w:pPr>
              <w:pStyle w:val="TAC"/>
              <w:rPr>
                <w:rFonts w:eastAsia="宋体"/>
                <w:lang w:eastAsia="sv-SE"/>
              </w:rPr>
            </w:pPr>
            <w:r w:rsidRPr="00E80F49">
              <w:rPr>
                <w:rFonts w:eastAsia="宋体"/>
              </w:rPr>
              <w:t>CA_</w:t>
            </w:r>
            <w:r w:rsidRPr="00E80F49">
              <w:t>n70A-n71A</w:t>
            </w:r>
          </w:p>
        </w:tc>
        <w:tc>
          <w:tcPr>
            <w:tcW w:w="3284" w:type="dxa"/>
            <w:tcBorders>
              <w:top w:val="single" w:sz="4" w:space="0" w:color="auto"/>
              <w:left w:val="single" w:sz="4" w:space="0" w:color="auto"/>
              <w:bottom w:val="single" w:sz="4" w:space="0" w:color="auto"/>
              <w:right w:val="single" w:sz="4" w:space="0" w:color="auto"/>
            </w:tcBorders>
            <w:vAlign w:val="center"/>
            <w:hideMark/>
          </w:tcPr>
          <w:p w14:paraId="4F90F19E" w14:textId="77777777" w:rsidR="007043BB" w:rsidRPr="00E80F49" w:rsidRDefault="007043BB" w:rsidP="00D7773F">
            <w:pPr>
              <w:pStyle w:val="TAC"/>
            </w:pPr>
            <w:r w:rsidRPr="00E80F49">
              <w:t>n70 (HD3), n70 (IMD4)</w:t>
            </w:r>
          </w:p>
        </w:tc>
        <w:tc>
          <w:tcPr>
            <w:tcW w:w="1813" w:type="dxa"/>
            <w:tcBorders>
              <w:top w:val="single" w:sz="4" w:space="0" w:color="auto"/>
              <w:left w:val="single" w:sz="4" w:space="0" w:color="auto"/>
              <w:bottom w:val="single" w:sz="4" w:space="0" w:color="auto"/>
              <w:right w:val="single" w:sz="4" w:space="0" w:color="auto"/>
            </w:tcBorders>
            <w:vAlign w:val="center"/>
            <w:hideMark/>
          </w:tcPr>
          <w:p w14:paraId="06921B0F" w14:textId="77777777" w:rsidR="007043BB" w:rsidRPr="00E80F49" w:rsidRDefault="007043BB" w:rsidP="00D7773F">
            <w:pPr>
              <w:pStyle w:val="TAC"/>
            </w:pPr>
            <w:r w:rsidRPr="00E80F49">
              <w:t>HD, IMD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E24CE11" w14:textId="77777777" w:rsidR="007043BB" w:rsidRPr="00E80F49" w:rsidRDefault="007043BB" w:rsidP="00D7773F">
            <w:pPr>
              <w:pStyle w:val="TAC"/>
              <w:rPr>
                <w:rFonts w:eastAsia="宋体"/>
                <w:lang w:eastAsia="zh-CN"/>
              </w:rPr>
            </w:pPr>
            <w:r w:rsidRPr="00E80F49">
              <w:rPr>
                <w:rFonts w:eastAsia="宋体"/>
                <w:lang w:eastAsia="zh-CN"/>
              </w:rPr>
              <w:t>RAN5#85</w:t>
            </w:r>
          </w:p>
        </w:tc>
      </w:tr>
      <w:tr w:rsidR="007043BB" w:rsidRPr="008D5211" w14:paraId="0A400149" w14:textId="77777777" w:rsidTr="00326902">
        <w:trPr>
          <w:jc w:val="center"/>
        </w:trPr>
        <w:tc>
          <w:tcPr>
            <w:tcW w:w="3176" w:type="dxa"/>
            <w:tcBorders>
              <w:top w:val="single" w:sz="4" w:space="0" w:color="auto"/>
              <w:left w:val="single" w:sz="4" w:space="0" w:color="auto"/>
              <w:bottom w:val="single" w:sz="4" w:space="0" w:color="auto"/>
              <w:right w:val="single" w:sz="4" w:space="0" w:color="auto"/>
            </w:tcBorders>
          </w:tcPr>
          <w:p w14:paraId="4D3ECB3E" w14:textId="77777777" w:rsidR="007043BB" w:rsidRPr="008D5211" w:rsidRDefault="007043BB" w:rsidP="00D7773F">
            <w:pPr>
              <w:pStyle w:val="TAC"/>
              <w:rPr>
                <w:rFonts w:eastAsia="宋体"/>
              </w:rPr>
            </w:pPr>
            <w:r w:rsidRPr="008D5211">
              <w:rPr>
                <w:rFonts w:eastAsia="宋体"/>
              </w:rPr>
              <w:t>CA_</w:t>
            </w:r>
            <w:r w:rsidRPr="008D5211">
              <w:rPr>
                <w:rFonts w:eastAsia="宋体"/>
                <w:lang w:eastAsia="zh-CN"/>
              </w:rPr>
              <w:t>n71A-n77A</w:t>
            </w:r>
          </w:p>
        </w:tc>
        <w:tc>
          <w:tcPr>
            <w:tcW w:w="3284" w:type="dxa"/>
            <w:tcBorders>
              <w:top w:val="single" w:sz="4" w:space="0" w:color="auto"/>
              <w:left w:val="single" w:sz="4" w:space="0" w:color="auto"/>
              <w:bottom w:val="single" w:sz="4" w:space="0" w:color="auto"/>
              <w:right w:val="single" w:sz="4" w:space="0" w:color="auto"/>
            </w:tcBorders>
            <w:vAlign w:val="center"/>
          </w:tcPr>
          <w:p w14:paraId="7D07EE13" w14:textId="77777777" w:rsidR="007043BB" w:rsidRPr="008D5211" w:rsidRDefault="007043BB" w:rsidP="00D7773F">
            <w:pPr>
              <w:pStyle w:val="TAC"/>
            </w:pPr>
            <w:r w:rsidRPr="008D5211">
              <w:t>n71 (IMD5)</w:t>
            </w:r>
          </w:p>
        </w:tc>
        <w:tc>
          <w:tcPr>
            <w:tcW w:w="1813" w:type="dxa"/>
            <w:tcBorders>
              <w:top w:val="single" w:sz="4" w:space="0" w:color="auto"/>
              <w:left w:val="single" w:sz="4" w:space="0" w:color="auto"/>
              <w:bottom w:val="single" w:sz="4" w:space="0" w:color="auto"/>
              <w:right w:val="single" w:sz="4" w:space="0" w:color="auto"/>
            </w:tcBorders>
          </w:tcPr>
          <w:p w14:paraId="344545F7" w14:textId="77777777" w:rsidR="007043BB" w:rsidRPr="008D5211" w:rsidRDefault="007043BB" w:rsidP="00D7773F">
            <w:pPr>
              <w:pStyle w:val="TAC"/>
            </w:pPr>
            <w:r w:rsidRPr="008D5211">
              <w:t>IMD</w:t>
            </w:r>
          </w:p>
        </w:tc>
        <w:tc>
          <w:tcPr>
            <w:tcW w:w="1856" w:type="dxa"/>
            <w:tcBorders>
              <w:top w:val="single" w:sz="4" w:space="0" w:color="auto"/>
              <w:left w:val="single" w:sz="4" w:space="0" w:color="auto"/>
              <w:bottom w:val="single" w:sz="4" w:space="0" w:color="auto"/>
              <w:right w:val="single" w:sz="4" w:space="0" w:color="auto"/>
            </w:tcBorders>
          </w:tcPr>
          <w:p w14:paraId="6099E055" w14:textId="77777777" w:rsidR="007043BB" w:rsidRPr="008D5211" w:rsidRDefault="007043BB" w:rsidP="00D7773F">
            <w:pPr>
              <w:pStyle w:val="TAC"/>
              <w:rPr>
                <w:rFonts w:eastAsia="宋体"/>
                <w:lang w:eastAsia="zh-CN"/>
              </w:rPr>
            </w:pPr>
            <w:r w:rsidRPr="008D5211">
              <w:rPr>
                <w:rFonts w:eastAsia="宋体"/>
                <w:lang w:eastAsia="zh-CN"/>
              </w:rPr>
              <w:t>RAN5#97-e</w:t>
            </w:r>
          </w:p>
        </w:tc>
      </w:tr>
      <w:tr w:rsidR="007043BB" w:rsidRPr="00E80F49" w14:paraId="78B0F1D5" w14:textId="77777777" w:rsidTr="00326902">
        <w:trPr>
          <w:jc w:val="center"/>
        </w:trPr>
        <w:tc>
          <w:tcPr>
            <w:tcW w:w="10129" w:type="dxa"/>
            <w:gridSpan w:val="4"/>
            <w:tcBorders>
              <w:top w:val="single" w:sz="4" w:space="0" w:color="auto"/>
              <w:left w:val="single" w:sz="4" w:space="0" w:color="auto"/>
              <w:bottom w:val="single" w:sz="4" w:space="0" w:color="auto"/>
              <w:right w:val="single" w:sz="4" w:space="0" w:color="auto"/>
            </w:tcBorders>
            <w:vAlign w:val="center"/>
            <w:hideMark/>
          </w:tcPr>
          <w:p w14:paraId="547E1048" w14:textId="77777777" w:rsidR="007043BB" w:rsidRPr="00E80F49" w:rsidRDefault="007043BB" w:rsidP="00D7773F">
            <w:pPr>
              <w:pStyle w:val="TAN"/>
              <w:rPr>
                <w:lang w:eastAsia="sv-SE"/>
              </w:rPr>
            </w:pPr>
            <w:r w:rsidRPr="00E80F49">
              <w:t>NOTE 1:</w:t>
            </w:r>
            <w:r w:rsidRPr="00E80F49">
              <w:tab/>
              <w:t>Notations used</w:t>
            </w:r>
          </w:p>
          <w:p w14:paraId="03436DEE" w14:textId="77777777" w:rsidR="007043BB" w:rsidRPr="00E80F49" w:rsidRDefault="007043BB" w:rsidP="00D7773F">
            <w:pPr>
              <w:pStyle w:val="TAN"/>
            </w:pPr>
            <w:r w:rsidRPr="00E80F49">
              <w:t>NE: Non-exception as defined in TS 38.101-1 [5], meaning single carrier NR requirements apply.</w:t>
            </w:r>
          </w:p>
          <w:p w14:paraId="4CDCF9C9" w14:textId="77777777" w:rsidR="007043BB" w:rsidRPr="00E80F49" w:rsidRDefault="007043BB" w:rsidP="00D7773F">
            <w:pPr>
              <w:pStyle w:val="TAN"/>
            </w:pPr>
            <w:r w:rsidRPr="00E80F49">
              <w:t>HD: UL Harmonic Distortion, as defined in TS 38.101-1 [5], 7.3A.4</w:t>
            </w:r>
          </w:p>
          <w:p w14:paraId="546761F2" w14:textId="77777777" w:rsidR="007043BB" w:rsidRPr="00E80F49" w:rsidRDefault="007043BB" w:rsidP="00D7773F">
            <w:pPr>
              <w:pStyle w:val="TAN"/>
            </w:pPr>
            <w:r w:rsidRPr="00E80F49">
              <w:t>HM: RX Harmonic Mixing, as defined in TS 38.101-1 [5], 7.3A.4</w:t>
            </w:r>
          </w:p>
          <w:p w14:paraId="1D256E29" w14:textId="77777777" w:rsidR="007043BB" w:rsidRPr="00E80F49" w:rsidRDefault="007043BB" w:rsidP="00D7773F">
            <w:pPr>
              <w:pStyle w:val="TAN"/>
            </w:pPr>
            <w:r w:rsidRPr="00E80F49">
              <w:t>IMD: Intermodulation Distortion, as defined in TS 38.101-1 [5], 7.3A.5</w:t>
            </w:r>
          </w:p>
          <w:p w14:paraId="3FFFEE4A" w14:textId="77777777" w:rsidR="007043BB" w:rsidRPr="00E80F49" w:rsidRDefault="007043BB" w:rsidP="00D7773F">
            <w:pPr>
              <w:pStyle w:val="TAN"/>
            </w:pPr>
            <w:r w:rsidRPr="00E80F49">
              <w:t>CBI: Cross Band Isolation, as defined in TS 38.101-1 [5], 7.3A.6</w:t>
            </w:r>
          </w:p>
          <w:p w14:paraId="58656D17" w14:textId="77777777" w:rsidR="007043BB" w:rsidRDefault="007043BB" w:rsidP="00D7773F">
            <w:pPr>
              <w:pStyle w:val="TAN"/>
            </w:pPr>
            <w:r w:rsidRPr="00E80F49">
              <w:t>NOTE 2: Exception for this band is tested with two carrier case</w:t>
            </w:r>
            <w:r>
              <w:t>.</w:t>
            </w:r>
          </w:p>
          <w:p w14:paraId="4616EDE3" w14:textId="77777777" w:rsidR="007043BB" w:rsidRPr="00E80F49" w:rsidRDefault="007043BB" w:rsidP="00D7773F">
            <w:pPr>
              <w:pStyle w:val="TAN"/>
            </w:pPr>
            <w:r>
              <w:t>NOTE 3: Only single uplink analysed. IMD exception not yet covered.</w:t>
            </w:r>
          </w:p>
        </w:tc>
      </w:tr>
    </w:tbl>
    <w:p w14:paraId="373A6673" w14:textId="77777777" w:rsidR="007043BB" w:rsidRPr="00E80F49" w:rsidRDefault="007043BB" w:rsidP="007043BB">
      <w:pPr>
        <w:rPr>
          <w:lang w:eastAsia="sv-SE"/>
        </w:rPr>
      </w:pPr>
    </w:p>
    <w:p w14:paraId="56791D2C" w14:textId="77777777" w:rsidR="007043BB" w:rsidRPr="00E80F49" w:rsidRDefault="007043BB" w:rsidP="007043BB">
      <w:pPr>
        <w:pStyle w:val="TH"/>
      </w:pPr>
      <w:r w:rsidRPr="00E80F49">
        <w:t>Table 4.1.3.1-3: Reference Sensitivity test cases per CA configuration (three bands)</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3377"/>
        <w:gridCol w:w="1835"/>
        <w:gridCol w:w="1695"/>
      </w:tblGrid>
      <w:tr w:rsidR="007043BB" w:rsidRPr="00E80F49" w14:paraId="50F9E637"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610130" w14:textId="77777777" w:rsidR="007043BB" w:rsidRPr="00E80F49" w:rsidRDefault="007043BB" w:rsidP="00D7773F">
            <w:pPr>
              <w:pStyle w:val="TAH"/>
            </w:pPr>
            <w:r w:rsidRPr="00E80F49">
              <w:t xml:space="preserve">CA </w:t>
            </w:r>
            <w:proofErr w:type="spellStart"/>
            <w:r w:rsidRPr="00E80F49">
              <w:t>config</w:t>
            </w:r>
            <w:proofErr w:type="spellEnd"/>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779755" w14:textId="77777777" w:rsidR="007043BB" w:rsidRPr="00E80F49" w:rsidRDefault="007043BB" w:rsidP="00D7773F">
            <w:pPr>
              <w:pStyle w:val="TAH"/>
            </w:pPr>
            <w:r w:rsidRPr="00E80F49">
              <w:t xml:space="preserve">Three band </w:t>
            </w:r>
            <w:proofErr w:type="spellStart"/>
            <w:r w:rsidRPr="00E80F49">
              <w:t>refsens</w:t>
            </w:r>
            <w:proofErr w:type="spellEnd"/>
            <w:r w:rsidRPr="00E80F49">
              <w:t xml:space="preserve"> exception, victim band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F56C53" w14:textId="77777777" w:rsidR="007043BB" w:rsidRPr="00E80F49" w:rsidRDefault="007043BB" w:rsidP="00D7773F">
            <w:pPr>
              <w:pStyle w:val="TAH"/>
            </w:pPr>
            <w:r w:rsidRPr="00E80F49">
              <w:t>Requirement coverage (Note 1)</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497AD4" w14:textId="77777777" w:rsidR="007043BB" w:rsidRPr="00E80F49" w:rsidRDefault="007043BB" w:rsidP="00D7773F">
            <w:pPr>
              <w:pStyle w:val="TAH"/>
            </w:pPr>
            <w:r w:rsidRPr="00E80F49">
              <w:t>Test point analysis updated</w:t>
            </w:r>
          </w:p>
        </w:tc>
      </w:tr>
      <w:tr w:rsidR="00265A03" w:rsidRPr="00E80F49" w14:paraId="7929FFFA" w14:textId="77777777" w:rsidTr="00326902">
        <w:trPr>
          <w:jc w:val="center"/>
          <w:ins w:id="58" w:author="ZTE-Ma Zhifeng" w:date="2023-11-01T17:19:00Z"/>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29A32B" w14:textId="75916040" w:rsidR="00265A03" w:rsidRDefault="00265A03" w:rsidP="00D7773F">
            <w:pPr>
              <w:pStyle w:val="TAH"/>
              <w:rPr>
                <w:ins w:id="59" w:author="ZTE-Ma Zhifeng" w:date="2023-11-01T17:19:00Z"/>
                <w:b w:val="0"/>
                <w:lang w:eastAsia="zh-CN"/>
              </w:rPr>
            </w:pPr>
            <w:ins w:id="60" w:author="ZTE-Ma Zhifeng" w:date="2023-11-01T17:19:00Z">
              <w:r>
                <w:rPr>
                  <w:rFonts w:hint="eastAsia"/>
                  <w:b w:val="0"/>
                  <w:lang w:eastAsia="zh-CN"/>
                </w:rPr>
                <w:t>C</w:t>
              </w:r>
              <w:r>
                <w:rPr>
                  <w:b w:val="0"/>
                  <w:lang w:eastAsia="zh-CN"/>
                </w:rPr>
                <w:t>A_n1A-n3A-n78</w:t>
              </w:r>
            </w:ins>
            <w:ins w:id="61" w:author="ZTE-Ma Zhifeng" w:date="2023-11-01T17:20:00Z">
              <w:r>
                <w:rPr>
                  <w:b w:val="0"/>
                  <w:lang w:eastAsia="zh-CN"/>
                </w:rPr>
                <w:t>A</w:t>
              </w:r>
            </w:ins>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65799E" w14:textId="5DC65FFA" w:rsidR="00265A03" w:rsidRDefault="00265A03" w:rsidP="00D7773F">
            <w:pPr>
              <w:pStyle w:val="TAH"/>
              <w:rPr>
                <w:ins w:id="62" w:author="ZTE-Ma Zhifeng" w:date="2023-11-01T17:19:00Z"/>
                <w:b w:val="0"/>
                <w:lang w:eastAsia="zh-CN"/>
              </w:rPr>
            </w:pPr>
            <w:ins w:id="63" w:author="ZTE-Ma Zhifeng" w:date="2023-11-01T17:22:00Z">
              <w:r>
                <w:rPr>
                  <w:b w:val="0"/>
                  <w:lang w:eastAsia="zh-CN"/>
                </w:rPr>
                <w:t>n3(IMD</w:t>
              </w:r>
            </w:ins>
            <w:ins w:id="64" w:author="ZTE-Ma Zhifeng" w:date="2023-11-01T17:23:00Z">
              <w:r>
                <w:rPr>
                  <w:b w:val="0"/>
                  <w:lang w:eastAsia="zh-CN"/>
                </w:rPr>
                <w:t>2</w:t>
              </w:r>
            </w:ins>
            <w:ins w:id="65" w:author="ZTE-Ma Zhifeng" w:date="2023-11-01T17:22:00Z">
              <w:r>
                <w:rPr>
                  <w:b w:val="0"/>
                  <w:lang w:eastAsia="zh-CN"/>
                </w:rPr>
                <w:t>)</w:t>
              </w:r>
            </w:ins>
            <w:ins w:id="66" w:author="ZTE-Ma Zhifeng" w:date="2023-11-01T17:23:00Z">
              <w:r>
                <w:rPr>
                  <w:b w:val="0"/>
                  <w:lang w:eastAsia="zh-CN"/>
                </w:rPr>
                <w:t>, n78(IMD2, IMD4)</w:t>
              </w:r>
            </w:ins>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F789CC" w14:textId="1A64796D" w:rsidR="00265A03" w:rsidRPr="00265A03" w:rsidRDefault="00265A03" w:rsidP="00D7773F">
            <w:pPr>
              <w:pStyle w:val="TAH"/>
              <w:rPr>
                <w:ins w:id="67" w:author="ZTE-Ma Zhifeng" w:date="2023-11-01T17:19:00Z"/>
                <w:b w:val="0"/>
              </w:rPr>
            </w:pPr>
            <w:ins w:id="68" w:author="ZTE-Ma Zhifeng" w:date="2023-11-01T17:24:00Z">
              <w:r>
                <w:rPr>
                  <w:b w:val="0"/>
                </w:rPr>
                <w:t>IMD</w:t>
              </w:r>
            </w:ins>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6E4A6D" w14:textId="552F746B" w:rsidR="00265A03" w:rsidRPr="00494D88" w:rsidRDefault="00265A03" w:rsidP="00D7773F">
            <w:pPr>
              <w:pStyle w:val="TAH"/>
              <w:rPr>
                <w:ins w:id="69" w:author="ZTE-Ma Zhifeng" w:date="2023-11-01T17:19:00Z"/>
                <w:rFonts w:eastAsia="宋体"/>
                <w:b w:val="0"/>
                <w:lang w:eastAsia="zh-CN"/>
              </w:rPr>
            </w:pPr>
            <w:ins w:id="70" w:author="ZTE-Ma Zhifeng" w:date="2023-11-01T17:24:00Z">
              <w:r>
                <w:rPr>
                  <w:rFonts w:eastAsia="宋体" w:hint="eastAsia"/>
                  <w:b w:val="0"/>
                  <w:lang w:eastAsia="zh-CN"/>
                </w:rPr>
                <w:t>R</w:t>
              </w:r>
              <w:r>
                <w:rPr>
                  <w:rFonts w:eastAsia="宋体"/>
                  <w:b w:val="0"/>
                  <w:lang w:eastAsia="zh-CN"/>
                </w:rPr>
                <w:t>AN5#101</w:t>
              </w:r>
            </w:ins>
          </w:p>
        </w:tc>
      </w:tr>
      <w:tr w:rsidR="007043BB" w:rsidRPr="00E80F49" w14:paraId="08C1A70A"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01A599" w14:textId="77777777" w:rsidR="007043BB" w:rsidRDefault="007043BB" w:rsidP="00D7773F">
            <w:pPr>
              <w:pStyle w:val="TAH"/>
              <w:rPr>
                <w:b w:val="0"/>
              </w:rPr>
            </w:pPr>
            <w:r>
              <w:rPr>
                <w:b w:val="0"/>
              </w:rPr>
              <w:t>CA_n2A-n5A-n48A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3A9B59" w14:textId="77777777" w:rsidR="007043BB" w:rsidRDefault="007043BB" w:rsidP="00D7773F">
            <w:pPr>
              <w:pStyle w:val="TAH"/>
              <w:rPr>
                <w:b w:val="0"/>
              </w:rPr>
            </w:pPr>
            <w:r>
              <w:rPr>
                <w:b w:val="0"/>
              </w:rPr>
              <w:t>n2(IMD3), n48(IMD3)</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668B16" w14:textId="77777777" w:rsidR="007043BB" w:rsidRPr="0028136D" w:rsidRDefault="007043BB" w:rsidP="00D7773F">
            <w:pPr>
              <w:pStyle w:val="TAH"/>
              <w:rPr>
                <w:b w:val="0"/>
              </w:rPr>
            </w:pPr>
            <w:r w:rsidRPr="00CE0EAB">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F29818" w14:textId="77777777" w:rsidR="007043BB" w:rsidRPr="00494D88" w:rsidRDefault="007043BB" w:rsidP="00D7773F">
            <w:pPr>
              <w:pStyle w:val="TAH"/>
              <w:rPr>
                <w:rFonts w:eastAsia="宋体"/>
                <w:b w:val="0"/>
                <w:lang w:eastAsia="zh-CN"/>
              </w:rPr>
            </w:pPr>
            <w:r w:rsidRPr="00494D88">
              <w:rPr>
                <w:rFonts w:eastAsia="宋体"/>
                <w:b w:val="0"/>
                <w:lang w:eastAsia="zh-CN"/>
              </w:rPr>
              <w:t>RAN5#</w:t>
            </w:r>
            <w:r>
              <w:rPr>
                <w:rFonts w:eastAsia="宋体"/>
                <w:b w:val="0"/>
                <w:lang w:eastAsia="zh-CN"/>
              </w:rPr>
              <w:t>100</w:t>
            </w:r>
          </w:p>
        </w:tc>
      </w:tr>
      <w:tr w:rsidR="007043BB" w:rsidRPr="00E80F49" w14:paraId="235676BC"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31E7B4" w14:textId="77777777" w:rsidR="007043BB" w:rsidRDefault="007043BB" w:rsidP="00D7773F">
            <w:pPr>
              <w:pStyle w:val="TAH"/>
              <w:rPr>
                <w:b w:val="0"/>
              </w:rPr>
            </w:pPr>
            <w:r>
              <w:rPr>
                <w:b w:val="0"/>
              </w:rPr>
              <w:t>CA_n2A-n5A-n77A</w:t>
            </w:r>
            <w:r w:rsidRPr="0028136D">
              <w:rPr>
                <w:b w:val="0"/>
              </w:rPr>
              <w:t xml:space="preserve"> </w:t>
            </w:r>
            <w:r w:rsidRPr="00FC495E">
              <w:rPr>
                <w:b w:val="0"/>
              </w:rPr>
              <w:t>PC3</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929949" w14:textId="77777777" w:rsidR="007043BB" w:rsidRDefault="007043BB" w:rsidP="00D7773F">
            <w:pPr>
              <w:pStyle w:val="TAH"/>
              <w:rPr>
                <w:b w:val="0"/>
              </w:rPr>
            </w:pPr>
            <w:r>
              <w:rPr>
                <w:b w:val="0"/>
              </w:rPr>
              <w:t>n2(IMD3), n</w:t>
            </w:r>
            <w:r w:rsidRPr="0028136D">
              <w:rPr>
                <w:b w:val="0"/>
              </w:rPr>
              <w:t>5 (IMD5)</w:t>
            </w:r>
            <w:r>
              <w:rPr>
                <w:b w:val="0"/>
              </w:rPr>
              <w:t>, n77(IMD3)</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0F8EDC" w14:textId="77777777" w:rsidR="007043BB" w:rsidRPr="0028136D" w:rsidRDefault="007043BB" w:rsidP="00D7773F">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E88C2C" w14:textId="77777777" w:rsidR="007043BB" w:rsidRPr="00494D88" w:rsidRDefault="007043BB" w:rsidP="00D7773F">
            <w:pPr>
              <w:pStyle w:val="TAH"/>
              <w:rPr>
                <w:rFonts w:eastAsia="宋体"/>
                <w:b w:val="0"/>
                <w:lang w:eastAsia="zh-CN"/>
              </w:rPr>
            </w:pPr>
            <w:r w:rsidRPr="00494D88">
              <w:rPr>
                <w:rFonts w:eastAsia="宋体"/>
                <w:b w:val="0"/>
                <w:lang w:eastAsia="zh-CN"/>
              </w:rPr>
              <w:t>RAN5#98</w:t>
            </w:r>
          </w:p>
        </w:tc>
      </w:tr>
      <w:tr w:rsidR="007043BB" w:rsidRPr="00E80F49" w14:paraId="5E8E7FC7"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15E2C9" w14:textId="77777777" w:rsidR="007043BB" w:rsidRDefault="007043BB" w:rsidP="00D7773F">
            <w:pPr>
              <w:pStyle w:val="TAH"/>
              <w:rPr>
                <w:b w:val="0"/>
              </w:rPr>
            </w:pPr>
            <w:r>
              <w:rPr>
                <w:b w:val="0"/>
              </w:rPr>
              <w:t>CA_n2A-n5A-n77A</w:t>
            </w:r>
            <w:r w:rsidRPr="0028136D">
              <w:rPr>
                <w:b w:val="0"/>
              </w:rPr>
              <w:t xml:space="preserve"> </w:t>
            </w:r>
            <w:r>
              <w:rPr>
                <w:b w:val="0"/>
              </w:rPr>
              <w:t>PC2</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AA26B7" w14:textId="77777777" w:rsidR="007043BB" w:rsidRDefault="007043BB" w:rsidP="00D7773F">
            <w:pPr>
              <w:pStyle w:val="TAH"/>
              <w:rPr>
                <w:b w:val="0"/>
              </w:rPr>
            </w:pPr>
            <w:r>
              <w:rPr>
                <w:b w:val="0"/>
              </w:rPr>
              <w:t>n2(IMD3), n</w:t>
            </w:r>
            <w:r w:rsidRPr="0028136D">
              <w:rPr>
                <w:b w:val="0"/>
              </w:rPr>
              <w:t>5 (IMD5)</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9C1152" w14:textId="77777777" w:rsidR="007043BB" w:rsidRPr="0028136D" w:rsidRDefault="007043BB" w:rsidP="00D7773F">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5164A2" w14:textId="77777777" w:rsidR="007043BB" w:rsidRPr="00494D88" w:rsidRDefault="007043BB" w:rsidP="00D7773F">
            <w:pPr>
              <w:pStyle w:val="TAH"/>
              <w:rPr>
                <w:rFonts w:eastAsia="宋体"/>
                <w:b w:val="0"/>
                <w:lang w:eastAsia="zh-CN"/>
              </w:rPr>
            </w:pPr>
            <w:r>
              <w:rPr>
                <w:rFonts w:eastAsia="宋体"/>
                <w:b w:val="0"/>
                <w:lang w:eastAsia="zh-CN"/>
              </w:rPr>
              <w:t>RAN5#100</w:t>
            </w:r>
          </w:p>
        </w:tc>
      </w:tr>
      <w:tr w:rsidR="007043BB" w:rsidRPr="00E80F49" w14:paraId="215CA706"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C8E8D6" w14:textId="77777777" w:rsidR="007043BB" w:rsidRDefault="007043BB" w:rsidP="00D7773F">
            <w:pPr>
              <w:pStyle w:val="TAH"/>
              <w:rPr>
                <w:b w:val="0"/>
              </w:rPr>
            </w:pPr>
            <w:r>
              <w:rPr>
                <w:b w:val="0"/>
              </w:rPr>
              <w:t>CA_n2A-n48A-n66A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9910AB" w14:textId="77777777" w:rsidR="007043BB" w:rsidRDefault="007043BB" w:rsidP="00D7773F">
            <w:pPr>
              <w:pStyle w:val="TAH"/>
              <w:rPr>
                <w:b w:val="0"/>
              </w:rPr>
            </w:pPr>
            <w:r>
              <w:rPr>
                <w:b w:val="0"/>
              </w:rPr>
              <w:t>n48(IMD2), n66 (IMD4</w:t>
            </w:r>
            <w:r w:rsidRPr="0028136D">
              <w:rPr>
                <w:b w:val="0"/>
              </w:rPr>
              <w:t>)</w:t>
            </w:r>
            <w:r>
              <w:rPr>
                <w:b w:val="0"/>
              </w:rPr>
              <w:t>, n2(IMD2)</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212911" w14:textId="77777777" w:rsidR="007043BB" w:rsidRPr="0028136D" w:rsidRDefault="007043BB" w:rsidP="00D7773F">
            <w:pPr>
              <w:pStyle w:val="TAH"/>
              <w:rPr>
                <w:b w:val="0"/>
              </w:rPr>
            </w:pPr>
            <w:r>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314CCF" w14:textId="77777777" w:rsidR="007043BB" w:rsidRPr="00494D88" w:rsidRDefault="007043BB" w:rsidP="00D7773F">
            <w:pPr>
              <w:pStyle w:val="TAH"/>
              <w:rPr>
                <w:rFonts w:eastAsia="宋体"/>
                <w:b w:val="0"/>
                <w:lang w:eastAsia="zh-CN"/>
              </w:rPr>
            </w:pPr>
            <w:r w:rsidRPr="00494D88">
              <w:rPr>
                <w:rFonts w:eastAsia="宋体"/>
                <w:b w:val="0"/>
                <w:lang w:eastAsia="zh-CN"/>
              </w:rPr>
              <w:t>RAN5#</w:t>
            </w:r>
            <w:r>
              <w:rPr>
                <w:rFonts w:eastAsia="宋体"/>
                <w:b w:val="0"/>
                <w:lang w:eastAsia="zh-CN"/>
              </w:rPr>
              <w:t>100</w:t>
            </w:r>
          </w:p>
        </w:tc>
      </w:tr>
      <w:tr w:rsidR="007043BB" w:rsidRPr="00E80F49" w14:paraId="416B21DD"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805489" w14:textId="77777777" w:rsidR="007043BB" w:rsidRDefault="007043BB" w:rsidP="00D7773F">
            <w:pPr>
              <w:pStyle w:val="TAH"/>
              <w:rPr>
                <w:b w:val="0"/>
              </w:rPr>
            </w:pPr>
            <w:r>
              <w:rPr>
                <w:b w:val="0"/>
              </w:rPr>
              <w:t>CA_n2A-n48A-n77A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38174A" w14:textId="77777777" w:rsidR="007043BB" w:rsidRDefault="007043BB" w:rsidP="00D7773F">
            <w:pPr>
              <w:pStyle w:val="TAH"/>
              <w:rPr>
                <w:b w:val="0"/>
              </w:rPr>
            </w:pPr>
            <w:r>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E22DC1" w14:textId="77777777" w:rsidR="007043BB" w:rsidRPr="0028136D" w:rsidRDefault="007043BB" w:rsidP="00D7773F">
            <w:pPr>
              <w:pStyle w:val="TAH"/>
              <w:rPr>
                <w:b w:val="0"/>
              </w:rPr>
            </w:pPr>
            <w:r>
              <w:rPr>
                <w:b w:val="0"/>
              </w:rPr>
              <w:t>NE</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01FD9D" w14:textId="77777777" w:rsidR="007043BB" w:rsidRPr="00494D88" w:rsidRDefault="007043BB" w:rsidP="00D7773F">
            <w:pPr>
              <w:pStyle w:val="TAH"/>
              <w:rPr>
                <w:rFonts w:eastAsia="宋体"/>
                <w:b w:val="0"/>
                <w:lang w:eastAsia="zh-CN"/>
              </w:rPr>
            </w:pPr>
            <w:r w:rsidRPr="00494D88">
              <w:rPr>
                <w:rFonts w:eastAsia="宋体"/>
                <w:b w:val="0"/>
                <w:lang w:eastAsia="zh-CN"/>
              </w:rPr>
              <w:t>RAN5#</w:t>
            </w:r>
            <w:r>
              <w:rPr>
                <w:rFonts w:eastAsia="宋体"/>
                <w:b w:val="0"/>
                <w:lang w:eastAsia="zh-CN"/>
              </w:rPr>
              <w:t>100</w:t>
            </w:r>
          </w:p>
        </w:tc>
      </w:tr>
      <w:tr w:rsidR="007043BB" w:rsidRPr="00E80F49" w14:paraId="48E0496A"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FEED1B" w14:textId="77777777" w:rsidR="007043BB" w:rsidRDefault="007043BB" w:rsidP="00D7773F">
            <w:pPr>
              <w:pStyle w:val="TAH"/>
              <w:rPr>
                <w:b w:val="0"/>
              </w:rPr>
            </w:pPr>
            <w:r>
              <w:rPr>
                <w:b w:val="0"/>
              </w:rPr>
              <w:t>CA_</w:t>
            </w:r>
            <w:r w:rsidRPr="0028136D">
              <w:rPr>
                <w:b w:val="0"/>
              </w:rPr>
              <w:t>n2A-n66A-n77A</w:t>
            </w:r>
            <w:r w:rsidRPr="00FC495E">
              <w:rPr>
                <w:b w:val="0"/>
              </w:rPr>
              <w:t xml:space="preserve"> PC3</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DB0C22" w14:textId="77777777" w:rsidR="007043BB" w:rsidRDefault="007043BB" w:rsidP="00D7773F">
            <w:pPr>
              <w:pStyle w:val="TAH"/>
              <w:rPr>
                <w:b w:val="0"/>
              </w:rPr>
            </w:pPr>
            <w:r>
              <w:rPr>
                <w:b w:val="0"/>
              </w:rPr>
              <w:t>n2(IMD2, IMD4, IMD5), n66 (IMD2, IMD4, IMD5</w:t>
            </w:r>
            <w:r w:rsidRPr="0028136D">
              <w:rPr>
                <w:b w:val="0"/>
              </w:rPr>
              <w:t>)</w:t>
            </w:r>
            <w:r>
              <w:rPr>
                <w:b w:val="0"/>
              </w:rPr>
              <w:t>, n77(IMD2, IMD4)</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6D60B2" w14:textId="77777777" w:rsidR="007043BB" w:rsidRPr="0028136D" w:rsidRDefault="007043BB" w:rsidP="00D7773F">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237F88" w14:textId="77777777" w:rsidR="007043BB" w:rsidRPr="00494D88" w:rsidRDefault="007043BB" w:rsidP="00D7773F">
            <w:pPr>
              <w:pStyle w:val="TAH"/>
              <w:rPr>
                <w:rFonts w:eastAsia="宋体"/>
                <w:b w:val="0"/>
                <w:lang w:eastAsia="zh-CN"/>
              </w:rPr>
            </w:pPr>
            <w:r w:rsidRPr="00494D88">
              <w:rPr>
                <w:rFonts w:eastAsia="宋体"/>
                <w:b w:val="0"/>
                <w:lang w:eastAsia="zh-CN"/>
              </w:rPr>
              <w:t>RAN5#98</w:t>
            </w:r>
          </w:p>
        </w:tc>
      </w:tr>
      <w:tr w:rsidR="007043BB" w:rsidRPr="00E80F49" w14:paraId="09149115"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6D4C82" w14:textId="77777777" w:rsidR="007043BB" w:rsidRDefault="007043BB" w:rsidP="00D7773F">
            <w:pPr>
              <w:pStyle w:val="TAH"/>
              <w:rPr>
                <w:b w:val="0"/>
              </w:rPr>
            </w:pPr>
            <w:r>
              <w:rPr>
                <w:b w:val="0"/>
              </w:rPr>
              <w:t>CA_</w:t>
            </w:r>
            <w:r w:rsidRPr="0028136D">
              <w:rPr>
                <w:b w:val="0"/>
              </w:rPr>
              <w:t>n2A-n66A-n77A</w:t>
            </w:r>
            <w:r>
              <w:rPr>
                <w:b w:val="0"/>
              </w:rPr>
              <w:t xml:space="preserve"> PC2</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1D11BB" w14:textId="77777777" w:rsidR="007043BB" w:rsidRDefault="007043BB" w:rsidP="00D7773F">
            <w:pPr>
              <w:pStyle w:val="TAH"/>
              <w:rPr>
                <w:b w:val="0"/>
              </w:rPr>
            </w:pPr>
            <w:r>
              <w:rPr>
                <w:b w:val="0"/>
              </w:rPr>
              <w:t>n2(IMD2), n66 (IMD2</w:t>
            </w:r>
            <w:r w:rsidRPr="0028136D">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3E3277" w14:textId="77777777" w:rsidR="007043BB" w:rsidRPr="0028136D" w:rsidRDefault="007043BB" w:rsidP="00D7773F">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22B8B4" w14:textId="77777777" w:rsidR="007043BB" w:rsidRPr="00494D88" w:rsidRDefault="007043BB" w:rsidP="00D7773F">
            <w:pPr>
              <w:pStyle w:val="TAH"/>
              <w:rPr>
                <w:rFonts w:eastAsia="宋体"/>
                <w:b w:val="0"/>
                <w:lang w:eastAsia="zh-CN"/>
              </w:rPr>
            </w:pPr>
            <w:r>
              <w:rPr>
                <w:rFonts w:eastAsia="宋体"/>
                <w:b w:val="0"/>
                <w:lang w:eastAsia="zh-CN"/>
              </w:rPr>
              <w:t>RAN5#100</w:t>
            </w:r>
          </w:p>
        </w:tc>
      </w:tr>
      <w:tr w:rsidR="007043BB" w:rsidRPr="00E80F49" w14:paraId="05F53EB0"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0E953D" w14:textId="77777777" w:rsidR="007043BB" w:rsidRDefault="007043BB" w:rsidP="00D7773F">
            <w:pPr>
              <w:pStyle w:val="TAH"/>
              <w:rPr>
                <w:b w:val="0"/>
              </w:rPr>
            </w:pPr>
            <w:r>
              <w:rPr>
                <w:b w:val="0"/>
              </w:rPr>
              <w:t>CA_n5A-n48A-n66A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80485A" w14:textId="77777777" w:rsidR="007043BB" w:rsidRDefault="007043BB" w:rsidP="00D7773F">
            <w:pPr>
              <w:pStyle w:val="TAH"/>
              <w:rPr>
                <w:b w:val="0"/>
              </w:rPr>
            </w:pPr>
            <w:r>
              <w:rPr>
                <w:b w:val="0"/>
              </w:rPr>
              <w:t>n48(IMD5)</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64715A" w14:textId="77777777" w:rsidR="007043BB" w:rsidRPr="0028136D" w:rsidRDefault="007043BB" w:rsidP="00D7773F">
            <w:pPr>
              <w:pStyle w:val="TAH"/>
              <w:rPr>
                <w:b w:val="0"/>
              </w:rPr>
            </w:pPr>
            <w:r>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5D3635" w14:textId="77777777" w:rsidR="007043BB" w:rsidRPr="00494D88" w:rsidRDefault="007043BB" w:rsidP="00D7773F">
            <w:pPr>
              <w:pStyle w:val="TAH"/>
              <w:rPr>
                <w:rFonts w:eastAsia="宋体"/>
                <w:b w:val="0"/>
                <w:lang w:eastAsia="zh-CN"/>
              </w:rPr>
            </w:pPr>
            <w:r w:rsidRPr="00494D88">
              <w:rPr>
                <w:rFonts w:eastAsia="宋体"/>
                <w:b w:val="0"/>
                <w:lang w:eastAsia="zh-CN"/>
              </w:rPr>
              <w:t>RAN5#</w:t>
            </w:r>
            <w:r>
              <w:rPr>
                <w:rFonts w:eastAsia="宋体"/>
                <w:b w:val="0"/>
                <w:lang w:eastAsia="zh-CN"/>
              </w:rPr>
              <w:t>100</w:t>
            </w:r>
          </w:p>
        </w:tc>
      </w:tr>
      <w:tr w:rsidR="007043BB" w:rsidRPr="00E80F49" w14:paraId="0EF3F32E"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729897" w14:textId="77777777" w:rsidR="007043BB" w:rsidRDefault="007043BB" w:rsidP="00D7773F">
            <w:pPr>
              <w:pStyle w:val="TAH"/>
              <w:rPr>
                <w:b w:val="0"/>
              </w:rPr>
            </w:pPr>
            <w:r>
              <w:rPr>
                <w:b w:val="0"/>
              </w:rPr>
              <w:t>CA_n5A-n48A-n77A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54AA9A" w14:textId="77777777" w:rsidR="007043BB" w:rsidRDefault="007043BB" w:rsidP="00D7773F">
            <w:pPr>
              <w:pStyle w:val="TAH"/>
              <w:rPr>
                <w:b w:val="0"/>
              </w:rPr>
            </w:pPr>
            <w:r>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21B64E" w14:textId="77777777" w:rsidR="007043BB" w:rsidRPr="0028136D" w:rsidRDefault="007043BB" w:rsidP="00D7773F">
            <w:pPr>
              <w:pStyle w:val="TAH"/>
              <w:rPr>
                <w:b w:val="0"/>
              </w:rPr>
            </w:pPr>
            <w:r>
              <w:rPr>
                <w:b w:val="0"/>
              </w:rPr>
              <w:t>NE</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5B9872" w14:textId="77777777" w:rsidR="007043BB" w:rsidRPr="00494D88" w:rsidRDefault="007043BB" w:rsidP="00D7773F">
            <w:pPr>
              <w:pStyle w:val="TAH"/>
              <w:rPr>
                <w:rFonts w:eastAsia="宋体"/>
                <w:b w:val="0"/>
                <w:lang w:eastAsia="zh-CN"/>
              </w:rPr>
            </w:pPr>
            <w:r w:rsidRPr="00494D88">
              <w:rPr>
                <w:rFonts w:eastAsia="宋体"/>
                <w:b w:val="0"/>
                <w:lang w:eastAsia="zh-CN"/>
              </w:rPr>
              <w:t>RAN5#</w:t>
            </w:r>
            <w:r>
              <w:rPr>
                <w:rFonts w:eastAsia="宋体"/>
                <w:b w:val="0"/>
                <w:lang w:eastAsia="zh-CN"/>
              </w:rPr>
              <w:t>100</w:t>
            </w:r>
          </w:p>
        </w:tc>
      </w:tr>
      <w:tr w:rsidR="007043BB" w:rsidRPr="00E80F49" w14:paraId="184AA976"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C4F42B" w14:textId="77777777" w:rsidR="007043BB" w:rsidRDefault="007043BB" w:rsidP="00D7773F">
            <w:pPr>
              <w:pStyle w:val="TAH"/>
              <w:rPr>
                <w:b w:val="0"/>
              </w:rPr>
            </w:pPr>
            <w:r>
              <w:rPr>
                <w:b w:val="0"/>
              </w:rPr>
              <w:t>CA_</w:t>
            </w:r>
            <w:r w:rsidRPr="0028136D">
              <w:rPr>
                <w:b w:val="0"/>
              </w:rPr>
              <w:t>n5A-n66A-n77A</w:t>
            </w:r>
            <w:r w:rsidRPr="00770384">
              <w:rPr>
                <w:b w:val="0"/>
              </w:rPr>
              <w:t xml:space="preserve"> PC3</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D7F8E8" w14:textId="77777777" w:rsidR="007043BB" w:rsidRDefault="007043BB" w:rsidP="00D7773F">
            <w:pPr>
              <w:pStyle w:val="TAH"/>
              <w:rPr>
                <w:b w:val="0"/>
              </w:rPr>
            </w:pPr>
            <w:r>
              <w:rPr>
                <w:b w:val="0"/>
              </w:rPr>
              <w:t>n66 (IMD3</w:t>
            </w:r>
            <w:r w:rsidRPr="0028136D">
              <w:rPr>
                <w:b w:val="0"/>
              </w:rPr>
              <w:t>)</w:t>
            </w:r>
            <w:r>
              <w:rPr>
                <w:b w:val="0"/>
              </w:rPr>
              <w:t>, n77(IMD3, IMD4, IMD5)</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74833E" w14:textId="77777777" w:rsidR="007043BB" w:rsidRPr="0028136D" w:rsidRDefault="007043BB" w:rsidP="00D7773F">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DBCCBF" w14:textId="77777777" w:rsidR="007043BB" w:rsidRPr="00494D88" w:rsidRDefault="007043BB" w:rsidP="00D7773F">
            <w:pPr>
              <w:pStyle w:val="TAH"/>
              <w:rPr>
                <w:rFonts w:eastAsia="宋体"/>
                <w:b w:val="0"/>
                <w:lang w:eastAsia="zh-CN"/>
              </w:rPr>
            </w:pPr>
            <w:r w:rsidRPr="00494D88">
              <w:rPr>
                <w:rFonts w:eastAsia="宋体"/>
                <w:b w:val="0"/>
                <w:lang w:eastAsia="zh-CN"/>
              </w:rPr>
              <w:t>RAN5#98</w:t>
            </w:r>
          </w:p>
        </w:tc>
      </w:tr>
      <w:tr w:rsidR="007043BB" w:rsidRPr="00E80F49" w14:paraId="3A36A3F4"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53C0E7" w14:textId="77777777" w:rsidR="007043BB" w:rsidRDefault="007043BB" w:rsidP="00D7773F">
            <w:pPr>
              <w:pStyle w:val="TAH"/>
              <w:rPr>
                <w:b w:val="0"/>
              </w:rPr>
            </w:pPr>
            <w:r>
              <w:rPr>
                <w:b w:val="0"/>
              </w:rPr>
              <w:t>CA_</w:t>
            </w:r>
            <w:r w:rsidRPr="0028136D">
              <w:rPr>
                <w:b w:val="0"/>
              </w:rPr>
              <w:t>n5A-n66A-n77A</w:t>
            </w:r>
            <w:r>
              <w:rPr>
                <w:b w:val="0"/>
              </w:rPr>
              <w:t xml:space="preserve"> PC3</w:t>
            </w:r>
          </w:p>
          <w:p w14:paraId="3F1C17C3" w14:textId="77777777" w:rsidR="007043BB" w:rsidRDefault="007043BB" w:rsidP="00D7773F">
            <w:pPr>
              <w:pStyle w:val="TAH"/>
              <w:rPr>
                <w:b w:val="0"/>
              </w:rPr>
            </w:pPr>
            <w:r w:rsidRPr="00E60CBA">
              <w:rPr>
                <w:b w:val="0"/>
                <w:color w:val="FF0000"/>
              </w:rPr>
              <w:t>Editor's note: shall be PC2</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C87660" w14:textId="77777777" w:rsidR="007043BB" w:rsidRDefault="007043BB" w:rsidP="00D7773F">
            <w:pPr>
              <w:pStyle w:val="TAH"/>
              <w:rPr>
                <w:b w:val="0"/>
              </w:rPr>
            </w:pPr>
            <w:r>
              <w:rPr>
                <w:b w:val="0"/>
              </w:rPr>
              <w:t>n66 (IMD3</w:t>
            </w:r>
            <w:r w:rsidRPr="0028136D">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7205E3" w14:textId="77777777" w:rsidR="007043BB" w:rsidRPr="0028136D" w:rsidRDefault="007043BB" w:rsidP="00D7773F">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58941B" w14:textId="77777777" w:rsidR="007043BB" w:rsidRPr="00494D88" w:rsidRDefault="007043BB" w:rsidP="00D7773F">
            <w:pPr>
              <w:pStyle w:val="TAH"/>
              <w:rPr>
                <w:rFonts w:eastAsia="宋体"/>
                <w:b w:val="0"/>
                <w:lang w:eastAsia="zh-CN"/>
              </w:rPr>
            </w:pPr>
            <w:r>
              <w:rPr>
                <w:rFonts w:eastAsia="宋体"/>
                <w:b w:val="0"/>
                <w:lang w:eastAsia="zh-CN"/>
              </w:rPr>
              <w:t>RAN5#100</w:t>
            </w:r>
          </w:p>
        </w:tc>
      </w:tr>
      <w:tr w:rsidR="007043BB" w:rsidRPr="00E80F49" w14:paraId="5D050ECB"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D3CA0CE" w14:textId="77777777" w:rsidR="007043BB" w:rsidRPr="00E80F49" w:rsidRDefault="007043BB" w:rsidP="00D7773F">
            <w:pPr>
              <w:pStyle w:val="TAC"/>
              <w:rPr>
                <w:color w:val="000000"/>
              </w:rPr>
            </w:pPr>
            <w:r w:rsidRPr="00E80F49">
              <w:rPr>
                <w:rFonts w:eastAsia="宋体"/>
                <w:lang w:eastAsia="zh-CN"/>
              </w:rPr>
              <w:t>CA_n26A-n66A-n70A</w:t>
            </w:r>
          </w:p>
        </w:tc>
        <w:tc>
          <w:tcPr>
            <w:tcW w:w="3377" w:type="dxa"/>
            <w:tcBorders>
              <w:top w:val="single" w:sz="4" w:space="0" w:color="auto"/>
              <w:left w:val="single" w:sz="4" w:space="0" w:color="auto"/>
              <w:bottom w:val="single" w:sz="4" w:space="0" w:color="auto"/>
              <w:right w:val="single" w:sz="4" w:space="0" w:color="auto"/>
            </w:tcBorders>
            <w:vAlign w:val="center"/>
            <w:hideMark/>
          </w:tcPr>
          <w:p w14:paraId="79F1DE84" w14:textId="77777777" w:rsidR="007043BB" w:rsidRPr="00E80F49" w:rsidRDefault="007043BB" w:rsidP="00D7773F">
            <w:pPr>
              <w:pStyle w:val="TAC"/>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hideMark/>
          </w:tcPr>
          <w:p w14:paraId="4EF26C6E" w14:textId="77777777" w:rsidR="007043BB" w:rsidRPr="00E80F49" w:rsidRDefault="007043BB" w:rsidP="00D7773F">
            <w:pPr>
              <w:pStyle w:val="TAC"/>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hideMark/>
          </w:tcPr>
          <w:p w14:paraId="4536A92D" w14:textId="77777777" w:rsidR="007043BB" w:rsidRPr="00E80F49" w:rsidRDefault="007043BB" w:rsidP="00D7773F">
            <w:pPr>
              <w:pStyle w:val="TAC"/>
              <w:rPr>
                <w:color w:val="000000"/>
              </w:rPr>
            </w:pPr>
            <w:r w:rsidRPr="00E80F49">
              <w:rPr>
                <w:rFonts w:eastAsia="宋体"/>
                <w:lang w:eastAsia="zh-CN"/>
              </w:rPr>
              <w:t>RAN5#94-e</w:t>
            </w:r>
          </w:p>
        </w:tc>
      </w:tr>
      <w:tr w:rsidR="007043BB" w:rsidRPr="00AE4EAF" w14:paraId="61690575"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vAlign w:val="center"/>
          </w:tcPr>
          <w:p w14:paraId="26156DB8" w14:textId="77777777" w:rsidR="007043BB" w:rsidRPr="00AE4EAF" w:rsidRDefault="007043BB" w:rsidP="00D7773F">
            <w:pPr>
              <w:pStyle w:val="TAC"/>
              <w:rPr>
                <w:rFonts w:eastAsia="宋体"/>
                <w:lang w:eastAsia="zh-CN"/>
              </w:rPr>
            </w:pPr>
            <w:r w:rsidRPr="00AE4EAF">
              <w:rPr>
                <w:rFonts w:eastAsia="宋体"/>
                <w:lang w:eastAsia="zh-CN"/>
              </w:rPr>
              <w:t>CA_n26A-n66(2A)-n70A</w:t>
            </w:r>
          </w:p>
        </w:tc>
        <w:tc>
          <w:tcPr>
            <w:tcW w:w="3377" w:type="dxa"/>
            <w:tcBorders>
              <w:top w:val="single" w:sz="4" w:space="0" w:color="auto"/>
              <w:left w:val="single" w:sz="4" w:space="0" w:color="auto"/>
              <w:bottom w:val="single" w:sz="4" w:space="0" w:color="auto"/>
              <w:right w:val="single" w:sz="4" w:space="0" w:color="auto"/>
            </w:tcBorders>
            <w:vAlign w:val="center"/>
          </w:tcPr>
          <w:p w14:paraId="1F1EFBDF" w14:textId="77777777" w:rsidR="007043BB" w:rsidRPr="00AE4EAF" w:rsidRDefault="007043BB" w:rsidP="00D7773F">
            <w:pPr>
              <w:pStyle w:val="TAC"/>
            </w:pPr>
            <w:r w:rsidRPr="00AE4EAF">
              <w:sym w:font="Symbol" w:char="F02D"/>
            </w:r>
          </w:p>
        </w:tc>
        <w:tc>
          <w:tcPr>
            <w:tcW w:w="1835" w:type="dxa"/>
            <w:tcBorders>
              <w:top w:val="single" w:sz="4" w:space="0" w:color="auto"/>
              <w:left w:val="single" w:sz="4" w:space="0" w:color="auto"/>
              <w:bottom w:val="single" w:sz="4" w:space="0" w:color="auto"/>
              <w:right w:val="single" w:sz="4" w:space="0" w:color="auto"/>
            </w:tcBorders>
            <w:vAlign w:val="center"/>
          </w:tcPr>
          <w:p w14:paraId="02B14D31" w14:textId="77777777" w:rsidR="007043BB" w:rsidRPr="00AE4EAF" w:rsidRDefault="007043BB" w:rsidP="00D7773F">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
          <w:p w14:paraId="66EB0699" w14:textId="77777777" w:rsidR="007043BB" w:rsidRPr="00AE4EAF" w:rsidRDefault="007043BB" w:rsidP="00D7773F">
            <w:pPr>
              <w:pStyle w:val="TAC"/>
              <w:rPr>
                <w:rFonts w:eastAsia="宋体"/>
                <w:lang w:eastAsia="zh-CN"/>
              </w:rPr>
            </w:pPr>
            <w:r w:rsidRPr="00AE4EAF">
              <w:rPr>
                <w:rFonts w:eastAsia="宋体"/>
                <w:lang w:eastAsia="zh-CN"/>
              </w:rPr>
              <w:t>RAN5#96-e</w:t>
            </w:r>
          </w:p>
        </w:tc>
      </w:tr>
      <w:tr w:rsidR="007043BB" w:rsidRPr="00AE4EAF" w14:paraId="5388AE40"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vAlign w:val="center"/>
          </w:tcPr>
          <w:p w14:paraId="15033D3D" w14:textId="77777777" w:rsidR="007043BB" w:rsidRPr="00AE4EAF" w:rsidRDefault="007043BB" w:rsidP="00D7773F">
            <w:pPr>
              <w:pStyle w:val="TAC"/>
              <w:rPr>
                <w:rFonts w:eastAsia="宋体"/>
                <w:lang w:eastAsia="zh-CN"/>
              </w:rPr>
            </w:pPr>
            <w:r>
              <w:rPr>
                <w:rFonts w:hint="eastAsia"/>
              </w:rPr>
              <w:t>CA_n28A-n41A-n79A</w:t>
            </w:r>
          </w:p>
        </w:tc>
        <w:tc>
          <w:tcPr>
            <w:tcW w:w="3377" w:type="dxa"/>
            <w:tcBorders>
              <w:top w:val="single" w:sz="4" w:space="0" w:color="auto"/>
              <w:left w:val="single" w:sz="4" w:space="0" w:color="auto"/>
              <w:bottom w:val="single" w:sz="4" w:space="0" w:color="auto"/>
              <w:right w:val="single" w:sz="4" w:space="0" w:color="auto"/>
            </w:tcBorders>
            <w:vAlign w:val="center"/>
          </w:tcPr>
          <w:p w14:paraId="3850F792" w14:textId="77777777" w:rsidR="007043BB" w:rsidRPr="00AE4EAF" w:rsidRDefault="007043BB" w:rsidP="00D7773F">
            <w:pPr>
              <w:pStyle w:val="TAC"/>
            </w:pPr>
            <w:r>
              <w:t>n2</w:t>
            </w:r>
            <w:r>
              <w:rPr>
                <w:rFonts w:eastAsia="宋体" w:hint="eastAsia"/>
                <w:lang w:val="en-US" w:eastAsia="zh-CN"/>
              </w:rPr>
              <w:t>8</w:t>
            </w:r>
            <w:r>
              <w:t>(IMD3), n</w:t>
            </w:r>
            <w:r>
              <w:rPr>
                <w:rFonts w:eastAsia="宋体" w:hint="eastAsia"/>
                <w:lang w:val="en-US" w:eastAsia="zh-CN"/>
              </w:rPr>
              <w:t>41</w:t>
            </w:r>
            <w:r>
              <w:t xml:space="preserve"> (IMD</w:t>
            </w:r>
            <w:r>
              <w:rPr>
                <w:rFonts w:eastAsia="宋体" w:hint="eastAsia"/>
                <w:lang w:val="en-US" w:eastAsia="zh-CN"/>
              </w:rPr>
              <w:t>4</w:t>
            </w:r>
            <w:r>
              <w:t>), n7</w:t>
            </w:r>
            <w:r>
              <w:rPr>
                <w:rFonts w:eastAsia="宋体" w:hint="eastAsia"/>
                <w:lang w:val="en-US" w:eastAsia="zh-CN"/>
              </w:rPr>
              <w:t>9</w:t>
            </w:r>
            <w:r>
              <w:t>(IMD3)</w:t>
            </w:r>
          </w:p>
        </w:tc>
        <w:tc>
          <w:tcPr>
            <w:tcW w:w="1835" w:type="dxa"/>
            <w:tcBorders>
              <w:top w:val="single" w:sz="4" w:space="0" w:color="auto"/>
              <w:left w:val="single" w:sz="4" w:space="0" w:color="auto"/>
              <w:bottom w:val="single" w:sz="4" w:space="0" w:color="auto"/>
              <w:right w:val="single" w:sz="4" w:space="0" w:color="auto"/>
            </w:tcBorders>
            <w:vAlign w:val="center"/>
          </w:tcPr>
          <w:p w14:paraId="15366E8A" w14:textId="77777777" w:rsidR="007043BB" w:rsidRPr="00AE4EAF" w:rsidRDefault="007043BB" w:rsidP="00D7773F">
            <w:pPr>
              <w:pStyle w:val="TAC"/>
            </w:pPr>
            <w:r>
              <w:t>IMD</w:t>
            </w:r>
          </w:p>
        </w:tc>
        <w:tc>
          <w:tcPr>
            <w:tcW w:w="1695" w:type="dxa"/>
            <w:tcBorders>
              <w:top w:val="single" w:sz="4" w:space="0" w:color="auto"/>
              <w:left w:val="single" w:sz="4" w:space="0" w:color="auto"/>
              <w:bottom w:val="single" w:sz="4" w:space="0" w:color="auto"/>
              <w:right w:val="single" w:sz="4" w:space="0" w:color="auto"/>
            </w:tcBorders>
            <w:vAlign w:val="center"/>
          </w:tcPr>
          <w:p w14:paraId="643B5715" w14:textId="77777777" w:rsidR="007043BB" w:rsidRPr="00AE4EAF" w:rsidRDefault="007043BB" w:rsidP="00D7773F">
            <w:pPr>
              <w:pStyle w:val="TAC"/>
              <w:rPr>
                <w:rFonts w:eastAsia="宋体"/>
                <w:lang w:eastAsia="zh-CN"/>
              </w:rPr>
            </w:pPr>
            <w:r>
              <w:rPr>
                <w:rFonts w:eastAsia="宋体"/>
                <w:lang w:eastAsia="zh-CN"/>
              </w:rPr>
              <w:t>RAN5#</w:t>
            </w:r>
            <w:r>
              <w:rPr>
                <w:rFonts w:eastAsia="宋体" w:hint="eastAsia"/>
                <w:lang w:val="en-US" w:eastAsia="zh-CN"/>
              </w:rPr>
              <w:t>100</w:t>
            </w:r>
          </w:p>
        </w:tc>
      </w:tr>
      <w:tr w:rsidR="007043BB" w:rsidRPr="00E80F49" w14:paraId="23481567"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3D919D20" w14:textId="77777777" w:rsidR="007043BB" w:rsidRPr="00E80F49" w:rsidRDefault="007043BB" w:rsidP="00D7773F">
            <w:pPr>
              <w:pStyle w:val="TAC"/>
            </w:pPr>
            <w:r w:rsidRPr="00E80F49">
              <w:rPr>
                <w:rFonts w:eastAsia="宋体"/>
                <w:lang w:eastAsia="zh-CN"/>
              </w:rPr>
              <w:t>CA_n29A-n66A-n70A</w:t>
            </w:r>
          </w:p>
        </w:tc>
        <w:tc>
          <w:tcPr>
            <w:tcW w:w="3377" w:type="dxa"/>
            <w:tcBorders>
              <w:top w:val="single" w:sz="4" w:space="0" w:color="auto"/>
              <w:left w:val="single" w:sz="4" w:space="0" w:color="auto"/>
              <w:bottom w:val="single" w:sz="4" w:space="0" w:color="auto"/>
              <w:right w:val="single" w:sz="4" w:space="0" w:color="auto"/>
            </w:tcBorders>
            <w:vAlign w:val="center"/>
            <w:hideMark/>
          </w:tcPr>
          <w:p w14:paraId="1645A03B" w14:textId="77777777" w:rsidR="007043BB" w:rsidRPr="00E80F49" w:rsidRDefault="007043BB" w:rsidP="00D7773F">
            <w:pPr>
              <w:pStyle w:val="TAC"/>
              <w:rPr>
                <w:lang w:eastAsia="ja-JP"/>
              </w:rPr>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hideMark/>
          </w:tcPr>
          <w:p w14:paraId="0820B57A" w14:textId="77777777" w:rsidR="007043BB" w:rsidRPr="00E80F49" w:rsidRDefault="007043BB" w:rsidP="00D7773F">
            <w:pPr>
              <w:pStyle w:val="TAC"/>
              <w:rPr>
                <w:lang w:eastAsia="ja-JP"/>
              </w:rPr>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hideMark/>
          </w:tcPr>
          <w:p w14:paraId="69DECC14" w14:textId="77777777" w:rsidR="007043BB" w:rsidRPr="00E80F49" w:rsidRDefault="007043BB" w:rsidP="00D7773F">
            <w:pPr>
              <w:pStyle w:val="TAC"/>
              <w:rPr>
                <w:lang w:eastAsia="sv-SE"/>
              </w:rPr>
            </w:pPr>
            <w:r w:rsidRPr="00E80F49">
              <w:rPr>
                <w:rFonts w:eastAsia="宋体"/>
                <w:lang w:eastAsia="zh-CN"/>
              </w:rPr>
              <w:t>RAN5#89-e</w:t>
            </w:r>
          </w:p>
        </w:tc>
      </w:tr>
      <w:tr w:rsidR="007043BB" w:rsidRPr="00E80F49" w14:paraId="367E57AD"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vAlign w:val="center"/>
          </w:tcPr>
          <w:p w14:paraId="1F69C6BE" w14:textId="77777777" w:rsidR="007043BB" w:rsidRPr="00E80F49" w:rsidRDefault="007043BB" w:rsidP="00D7773F">
            <w:pPr>
              <w:pStyle w:val="TAC"/>
              <w:rPr>
                <w:rFonts w:eastAsia="宋体"/>
                <w:lang w:eastAsia="zh-CN"/>
              </w:rPr>
            </w:pPr>
            <w:r w:rsidRPr="00E80F49">
              <w:rPr>
                <w:rFonts w:eastAsia="宋体"/>
                <w:lang w:eastAsia="zh-CN"/>
              </w:rPr>
              <w:t>CA_n</w:t>
            </w:r>
            <w:r>
              <w:rPr>
                <w:rFonts w:eastAsia="宋体"/>
                <w:lang w:eastAsia="zh-CN"/>
              </w:rPr>
              <w:t>41</w:t>
            </w:r>
            <w:r w:rsidRPr="00E80F49">
              <w:rPr>
                <w:rFonts w:eastAsia="宋体"/>
                <w:lang w:eastAsia="zh-CN"/>
              </w:rPr>
              <w:t>A-n66A-n7</w:t>
            </w:r>
            <w:r>
              <w:rPr>
                <w:rFonts w:eastAsia="宋体"/>
                <w:lang w:eastAsia="zh-CN"/>
              </w:rPr>
              <w:t>1</w:t>
            </w:r>
            <w:r w:rsidRPr="00E80F49">
              <w:rPr>
                <w:rFonts w:eastAsia="宋体"/>
                <w:lang w:eastAsia="zh-CN"/>
              </w:rPr>
              <w:t>A</w:t>
            </w:r>
          </w:p>
        </w:tc>
        <w:tc>
          <w:tcPr>
            <w:tcW w:w="3377" w:type="dxa"/>
            <w:tcBorders>
              <w:top w:val="single" w:sz="4" w:space="0" w:color="auto"/>
              <w:left w:val="single" w:sz="4" w:space="0" w:color="auto"/>
              <w:bottom w:val="single" w:sz="4" w:space="0" w:color="auto"/>
              <w:right w:val="single" w:sz="4" w:space="0" w:color="auto"/>
            </w:tcBorders>
            <w:vAlign w:val="center"/>
          </w:tcPr>
          <w:p w14:paraId="37FA34F3" w14:textId="77777777" w:rsidR="007043BB" w:rsidRPr="00E80F49" w:rsidRDefault="007043BB" w:rsidP="00D7773F">
            <w:pPr>
              <w:pStyle w:val="TAC"/>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tcPr>
          <w:p w14:paraId="14CE2486" w14:textId="77777777" w:rsidR="007043BB" w:rsidRPr="00E80F49" w:rsidRDefault="007043BB" w:rsidP="00D7773F">
            <w:pPr>
              <w:pStyle w:val="TAC"/>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tcPr>
          <w:p w14:paraId="435BDEC7" w14:textId="77777777" w:rsidR="007043BB" w:rsidRPr="00E80F49" w:rsidRDefault="007043BB" w:rsidP="00D7773F">
            <w:pPr>
              <w:pStyle w:val="TAC"/>
              <w:rPr>
                <w:rFonts w:eastAsia="宋体"/>
                <w:lang w:eastAsia="zh-CN"/>
              </w:rPr>
            </w:pPr>
            <w:r w:rsidRPr="00E80F49">
              <w:rPr>
                <w:rFonts w:eastAsia="宋体"/>
                <w:lang w:eastAsia="zh-CN"/>
              </w:rPr>
              <w:t>RAN5#</w:t>
            </w:r>
            <w:r>
              <w:rPr>
                <w:rFonts w:eastAsia="宋体"/>
                <w:lang w:eastAsia="zh-CN"/>
              </w:rPr>
              <w:t>99</w:t>
            </w:r>
          </w:p>
        </w:tc>
      </w:tr>
      <w:tr w:rsidR="007043BB" w:rsidRPr="00AE4EAF" w14:paraId="774A4D8E"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Pr>
          <w:p w14:paraId="27F66A75" w14:textId="77777777" w:rsidR="007043BB" w:rsidRPr="00AE4EAF" w:rsidRDefault="007043BB" w:rsidP="00D7773F">
            <w:pPr>
              <w:pStyle w:val="TAC"/>
              <w:rPr>
                <w:rFonts w:eastAsia="宋体"/>
                <w:lang w:eastAsia="zh-CN"/>
              </w:rPr>
            </w:pPr>
            <w:r w:rsidRPr="00AE4EAF">
              <w:t>CA_n48A-n66A-n71(2A)</w:t>
            </w:r>
          </w:p>
        </w:tc>
        <w:tc>
          <w:tcPr>
            <w:tcW w:w="3377" w:type="dxa"/>
            <w:tcBorders>
              <w:top w:val="single" w:sz="4" w:space="0" w:color="auto"/>
              <w:left w:val="single" w:sz="4" w:space="0" w:color="auto"/>
              <w:bottom w:val="single" w:sz="4" w:space="0" w:color="auto"/>
              <w:right w:val="single" w:sz="4" w:space="0" w:color="auto"/>
            </w:tcBorders>
          </w:tcPr>
          <w:p w14:paraId="335EBF7B" w14:textId="77777777" w:rsidR="007043BB" w:rsidRPr="00AE4EAF" w:rsidRDefault="007043BB" w:rsidP="00D7773F">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
          <w:p w14:paraId="54E49545" w14:textId="77777777" w:rsidR="007043BB" w:rsidRPr="00AE4EAF" w:rsidRDefault="007043BB" w:rsidP="00D7773F">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
          <w:p w14:paraId="603F4BC2" w14:textId="77777777" w:rsidR="007043BB" w:rsidRPr="00AE4EAF" w:rsidRDefault="007043BB" w:rsidP="00D7773F">
            <w:pPr>
              <w:pStyle w:val="TAC"/>
              <w:rPr>
                <w:rFonts w:eastAsia="宋体"/>
                <w:lang w:eastAsia="zh-CN"/>
              </w:rPr>
            </w:pPr>
            <w:r w:rsidRPr="00AE4EAF">
              <w:rPr>
                <w:rFonts w:eastAsia="宋体"/>
                <w:lang w:eastAsia="zh-CN"/>
              </w:rPr>
              <w:t>RAN5#96-e</w:t>
            </w:r>
          </w:p>
        </w:tc>
      </w:tr>
      <w:tr w:rsidR="007043BB" w:rsidRPr="00AE4EAF" w14:paraId="7703CC68"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Pr>
          <w:p w14:paraId="788E38FE" w14:textId="77777777" w:rsidR="007043BB" w:rsidRPr="00AE4EAF" w:rsidRDefault="007043BB" w:rsidP="00D7773F">
            <w:pPr>
              <w:pStyle w:val="TAC"/>
              <w:rPr>
                <w:rFonts w:eastAsia="宋体"/>
                <w:lang w:eastAsia="zh-CN"/>
              </w:rPr>
            </w:pPr>
            <w:r w:rsidRPr="00AE4EAF">
              <w:t>CA_n48A-n66(2A)-n70A</w:t>
            </w:r>
          </w:p>
        </w:tc>
        <w:tc>
          <w:tcPr>
            <w:tcW w:w="3377" w:type="dxa"/>
            <w:tcBorders>
              <w:top w:val="single" w:sz="4" w:space="0" w:color="auto"/>
              <w:left w:val="single" w:sz="4" w:space="0" w:color="auto"/>
              <w:bottom w:val="single" w:sz="4" w:space="0" w:color="auto"/>
              <w:right w:val="single" w:sz="4" w:space="0" w:color="auto"/>
            </w:tcBorders>
          </w:tcPr>
          <w:p w14:paraId="032D6495" w14:textId="77777777" w:rsidR="007043BB" w:rsidRPr="00AE4EAF" w:rsidRDefault="007043BB" w:rsidP="00D7773F">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
          <w:p w14:paraId="7F7868CA" w14:textId="77777777" w:rsidR="007043BB" w:rsidRPr="00AE4EAF" w:rsidRDefault="007043BB" w:rsidP="00D7773F">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
          <w:p w14:paraId="49590439" w14:textId="77777777" w:rsidR="007043BB" w:rsidRPr="00AE4EAF" w:rsidRDefault="007043BB" w:rsidP="00D7773F">
            <w:pPr>
              <w:pStyle w:val="TAC"/>
              <w:rPr>
                <w:rFonts w:eastAsia="宋体"/>
                <w:lang w:eastAsia="zh-CN"/>
              </w:rPr>
            </w:pPr>
            <w:r w:rsidRPr="00AE4EAF">
              <w:rPr>
                <w:rFonts w:eastAsia="宋体"/>
                <w:lang w:eastAsia="zh-CN"/>
              </w:rPr>
              <w:t>RAN5#96-e</w:t>
            </w:r>
          </w:p>
        </w:tc>
      </w:tr>
      <w:tr w:rsidR="007043BB" w:rsidRPr="00AE4EAF" w14:paraId="4963E7C5"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Pr>
          <w:p w14:paraId="67C5997B" w14:textId="77777777" w:rsidR="007043BB" w:rsidRPr="00AE4EAF" w:rsidRDefault="007043BB" w:rsidP="00D7773F">
            <w:pPr>
              <w:pStyle w:val="TAC"/>
              <w:rPr>
                <w:rFonts w:eastAsia="宋体"/>
                <w:lang w:eastAsia="zh-CN"/>
              </w:rPr>
            </w:pPr>
            <w:r w:rsidRPr="00AE4EAF">
              <w:t>CA_n48A-n66(2A)-n71A</w:t>
            </w:r>
          </w:p>
        </w:tc>
        <w:tc>
          <w:tcPr>
            <w:tcW w:w="3377" w:type="dxa"/>
            <w:tcBorders>
              <w:top w:val="single" w:sz="4" w:space="0" w:color="auto"/>
              <w:left w:val="single" w:sz="4" w:space="0" w:color="auto"/>
              <w:bottom w:val="single" w:sz="4" w:space="0" w:color="auto"/>
              <w:right w:val="single" w:sz="4" w:space="0" w:color="auto"/>
            </w:tcBorders>
          </w:tcPr>
          <w:p w14:paraId="229DEC83" w14:textId="77777777" w:rsidR="007043BB" w:rsidRPr="00AE4EAF" w:rsidRDefault="007043BB" w:rsidP="00D7773F">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
          <w:p w14:paraId="1F87157D" w14:textId="77777777" w:rsidR="007043BB" w:rsidRPr="00AE4EAF" w:rsidRDefault="007043BB" w:rsidP="00D7773F">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
          <w:p w14:paraId="1C502338" w14:textId="77777777" w:rsidR="007043BB" w:rsidRPr="00AE4EAF" w:rsidRDefault="007043BB" w:rsidP="00D7773F">
            <w:pPr>
              <w:pStyle w:val="TAC"/>
              <w:rPr>
                <w:rFonts w:eastAsia="宋体"/>
                <w:lang w:eastAsia="zh-CN"/>
              </w:rPr>
            </w:pPr>
            <w:r w:rsidRPr="00AE4EAF">
              <w:rPr>
                <w:rFonts w:eastAsia="宋体"/>
                <w:lang w:eastAsia="zh-CN"/>
              </w:rPr>
              <w:t>RAN5#96-e</w:t>
            </w:r>
          </w:p>
        </w:tc>
      </w:tr>
      <w:tr w:rsidR="007043BB" w:rsidRPr="00AE4EAF" w14:paraId="2C688D23"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Pr>
          <w:p w14:paraId="18BF54E6" w14:textId="77777777" w:rsidR="007043BB" w:rsidRPr="00AE4EAF" w:rsidRDefault="007043BB" w:rsidP="00D7773F">
            <w:pPr>
              <w:pStyle w:val="TAC"/>
              <w:rPr>
                <w:rFonts w:eastAsia="宋体"/>
                <w:lang w:eastAsia="zh-CN"/>
              </w:rPr>
            </w:pPr>
            <w:r w:rsidRPr="00AE4EAF">
              <w:t>CA_n48A-n70A-n71(2A)</w:t>
            </w:r>
          </w:p>
        </w:tc>
        <w:tc>
          <w:tcPr>
            <w:tcW w:w="3377" w:type="dxa"/>
            <w:tcBorders>
              <w:top w:val="single" w:sz="4" w:space="0" w:color="auto"/>
              <w:left w:val="single" w:sz="4" w:space="0" w:color="auto"/>
              <w:bottom w:val="single" w:sz="4" w:space="0" w:color="auto"/>
              <w:right w:val="single" w:sz="4" w:space="0" w:color="auto"/>
            </w:tcBorders>
          </w:tcPr>
          <w:p w14:paraId="7F28B758" w14:textId="77777777" w:rsidR="007043BB" w:rsidRPr="00AE4EAF" w:rsidRDefault="007043BB" w:rsidP="00D7773F">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
          <w:p w14:paraId="580EA939" w14:textId="77777777" w:rsidR="007043BB" w:rsidRPr="00AE4EAF" w:rsidRDefault="007043BB" w:rsidP="00D7773F">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
          <w:p w14:paraId="457ECC18" w14:textId="77777777" w:rsidR="007043BB" w:rsidRPr="00AE4EAF" w:rsidRDefault="007043BB" w:rsidP="00D7773F">
            <w:pPr>
              <w:pStyle w:val="TAC"/>
              <w:rPr>
                <w:rFonts w:eastAsia="宋体"/>
                <w:lang w:eastAsia="zh-CN"/>
              </w:rPr>
            </w:pPr>
            <w:r w:rsidRPr="00AE4EAF">
              <w:rPr>
                <w:rFonts w:eastAsia="宋体"/>
                <w:lang w:eastAsia="zh-CN"/>
              </w:rPr>
              <w:t>RAN5#96-e</w:t>
            </w:r>
          </w:p>
        </w:tc>
      </w:tr>
      <w:tr w:rsidR="007043BB" w:rsidRPr="00AE4EAF" w14:paraId="1773FC2C"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Pr>
          <w:p w14:paraId="41FB3814" w14:textId="77777777" w:rsidR="007043BB" w:rsidRPr="00AE4EAF" w:rsidRDefault="007043BB" w:rsidP="00D7773F">
            <w:pPr>
              <w:pStyle w:val="TAC"/>
              <w:rPr>
                <w:rFonts w:eastAsia="宋体"/>
                <w:lang w:eastAsia="zh-CN"/>
              </w:rPr>
            </w:pPr>
            <w:r w:rsidRPr="00AE4EAF">
              <w:t>CA_n48B-n66A-n70A</w:t>
            </w:r>
          </w:p>
        </w:tc>
        <w:tc>
          <w:tcPr>
            <w:tcW w:w="3377" w:type="dxa"/>
            <w:tcBorders>
              <w:top w:val="single" w:sz="4" w:space="0" w:color="auto"/>
              <w:left w:val="single" w:sz="4" w:space="0" w:color="auto"/>
              <w:bottom w:val="single" w:sz="4" w:space="0" w:color="auto"/>
              <w:right w:val="single" w:sz="4" w:space="0" w:color="auto"/>
            </w:tcBorders>
          </w:tcPr>
          <w:p w14:paraId="5DA3323A" w14:textId="77777777" w:rsidR="007043BB" w:rsidRPr="00AE4EAF" w:rsidRDefault="007043BB" w:rsidP="00D7773F">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
          <w:p w14:paraId="58CAC88A" w14:textId="77777777" w:rsidR="007043BB" w:rsidRPr="00AE4EAF" w:rsidRDefault="007043BB" w:rsidP="00D7773F">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
          <w:p w14:paraId="767C3E6E" w14:textId="77777777" w:rsidR="007043BB" w:rsidRPr="00AE4EAF" w:rsidRDefault="007043BB" w:rsidP="00D7773F">
            <w:pPr>
              <w:pStyle w:val="TAC"/>
              <w:rPr>
                <w:rFonts w:eastAsia="宋体"/>
                <w:lang w:eastAsia="zh-CN"/>
              </w:rPr>
            </w:pPr>
            <w:r w:rsidRPr="00AE4EAF">
              <w:rPr>
                <w:rFonts w:eastAsia="宋体"/>
                <w:lang w:eastAsia="zh-CN"/>
              </w:rPr>
              <w:t>RAN5#96-e</w:t>
            </w:r>
          </w:p>
        </w:tc>
      </w:tr>
      <w:tr w:rsidR="007043BB" w:rsidRPr="00AE4EAF" w14:paraId="4E90BCBE"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Pr>
          <w:p w14:paraId="579DE159" w14:textId="77777777" w:rsidR="007043BB" w:rsidRPr="00AE4EAF" w:rsidRDefault="007043BB" w:rsidP="00D7773F">
            <w:pPr>
              <w:pStyle w:val="TAC"/>
              <w:rPr>
                <w:rFonts w:eastAsia="宋体"/>
                <w:lang w:eastAsia="zh-CN"/>
              </w:rPr>
            </w:pPr>
            <w:r w:rsidRPr="00AE4EAF">
              <w:t>CA_n48B-n66A-n71A</w:t>
            </w:r>
          </w:p>
        </w:tc>
        <w:tc>
          <w:tcPr>
            <w:tcW w:w="3377" w:type="dxa"/>
            <w:tcBorders>
              <w:top w:val="single" w:sz="4" w:space="0" w:color="auto"/>
              <w:left w:val="single" w:sz="4" w:space="0" w:color="auto"/>
              <w:bottom w:val="single" w:sz="4" w:space="0" w:color="auto"/>
              <w:right w:val="single" w:sz="4" w:space="0" w:color="auto"/>
            </w:tcBorders>
          </w:tcPr>
          <w:p w14:paraId="5EDB0A77" w14:textId="77777777" w:rsidR="007043BB" w:rsidRPr="00AE4EAF" w:rsidRDefault="007043BB" w:rsidP="00D7773F">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
          <w:p w14:paraId="142D7018" w14:textId="77777777" w:rsidR="007043BB" w:rsidRPr="00AE4EAF" w:rsidRDefault="007043BB" w:rsidP="00D7773F">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
          <w:p w14:paraId="2E31FBAC" w14:textId="77777777" w:rsidR="007043BB" w:rsidRPr="00AE4EAF" w:rsidRDefault="007043BB" w:rsidP="00D7773F">
            <w:pPr>
              <w:pStyle w:val="TAC"/>
              <w:rPr>
                <w:rFonts w:eastAsia="宋体"/>
                <w:lang w:eastAsia="zh-CN"/>
              </w:rPr>
            </w:pPr>
            <w:r w:rsidRPr="00AE4EAF">
              <w:rPr>
                <w:rFonts w:eastAsia="宋体"/>
                <w:lang w:eastAsia="zh-CN"/>
              </w:rPr>
              <w:t>RAN5#96-e</w:t>
            </w:r>
          </w:p>
        </w:tc>
      </w:tr>
      <w:tr w:rsidR="007043BB" w:rsidRPr="00AE4EAF" w14:paraId="4C06080C"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Pr>
          <w:p w14:paraId="21A594E6" w14:textId="77777777" w:rsidR="007043BB" w:rsidRPr="00AE4EAF" w:rsidRDefault="007043BB" w:rsidP="00D7773F">
            <w:pPr>
              <w:pStyle w:val="TAC"/>
            </w:pPr>
            <w:r>
              <w:t>CA_n48A-n66A-n77</w:t>
            </w:r>
            <w:r w:rsidRPr="00AE4EAF">
              <w:t>A</w:t>
            </w:r>
          </w:p>
        </w:tc>
        <w:tc>
          <w:tcPr>
            <w:tcW w:w="3377" w:type="dxa"/>
            <w:tcBorders>
              <w:top w:val="single" w:sz="4" w:space="0" w:color="auto"/>
              <w:left w:val="single" w:sz="4" w:space="0" w:color="auto"/>
              <w:bottom w:val="single" w:sz="4" w:space="0" w:color="auto"/>
              <w:right w:val="single" w:sz="4" w:space="0" w:color="auto"/>
            </w:tcBorders>
          </w:tcPr>
          <w:p w14:paraId="684E0728" w14:textId="77777777" w:rsidR="007043BB" w:rsidRPr="00AE4EAF" w:rsidRDefault="007043BB" w:rsidP="00D7773F">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
          <w:p w14:paraId="14756DF0" w14:textId="77777777" w:rsidR="007043BB" w:rsidRPr="00AE4EAF" w:rsidRDefault="007043BB" w:rsidP="00D7773F">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
          <w:p w14:paraId="780752F2" w14:textId="77777777" w:rsidR="007043BB" w:rsidRPr="00AE4EAF" w:rsidRDefault="007043BB" w:rsidP="00D7773F">
            <w:pPr>
              <w:pStyle w:val="TAC"/>
              <w:rPr>
                <w:rFonts w:eastAsia="宋体"/>
                <w:lang w:eastAsia="zh-CN"/>
              </w:rPr>
            </w:pPr>
            <w:r>
              <w:rPr>
                <w:rFonts w:eastAsia="宋体"/>
                <w:lang w:eastAsia="zh-CN"/>
              </w:rPr>
              <w:t>RAN5#100</w:t>
            </w:r>
          </w:p>
        </w:tc>
      </w:tr>
      <w:tr w:rsidR="007043BB" w:rsidRPr="00AE4EAF" w14:paraId="0C9F9219"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Pr>
          <w:p w14:paraId="1E6F9133" w14:textId="77777777" w:rsidR="007043BB" w:rsidRPr="00AE4EAF" w:rsidRDefault="007043BB" w:rsidP="00D7773F">
            <w:pPr>
              <w:pStyle w:val="TAC"/>
              <w:rPr>
                <w:rFonts w:eastAsia="宋体"/>
                <w:lang w:eastAsia="zh-CN"/>
              </w:rPr>
            </w:pPr>
            <w:r w:rsidRPr="00AE4EAF">
              <w:t>CA_n48B-n70A-n71A</w:t>
            </w:r>
          </w:p>
        </w:tc>
        <w:tc>
          <w:tcPr>
            <w:tcW w:w="3377" w:type="dxa"/>
            <w:tcBorders>
              <w:top w:val="single" w:sz="4" w:space="0" w:color="auto"/>
              <w:left w:val="single" w:sz="4" w:space="0" w:color="auto"/>
              <w:bottom w:val="single" w:sz="4" w:space="0" w:color="auto"/>
              <w:right w:val="single" w:sz="4" w:space="0" w:color="auto"/>
            </w:tcBorders>
          </w:tcPr>
          <w:p w14:paraId="39220707" w14:textId="77777777" w:rsidR="007043BB" w:rsidRPr="00AE4EAF" w:rsidRDefault="007043BB" w:rsidP="00D7773F">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
          <w:p w14:paraId="6974658B" w14:textId="77777777" w:rsidR="007043BB" w:rsidRPr="00AE4EAF" w:rsidRDefault="007043BB" w:rsidP="00D7773F">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
          <w:p w14:paraId="316862B5" w14:textId="77777777" w:rsidR="007043BB" w:rsidRPr="00AE4EAF" w:rsidRDefault="007043BB" w:rsidP="00D7773F">
            <w:pPr>
              <w:pStyle w:val="TAC"/>
              <w:rPr>
                <w:rFonts w:eastAsia="宋体"/>
                <w:lang w:eastAsia="zh-CN"/>
              </w:rPr>
            </w:pPr>
            <w:r w:rsidRPr="00AE4EAF">
              <w:rPr>
                <w:rFonts w:eastAsia="宋体"/>
                <w:lang w:eastAsia="zh-CN"/>
              </w:rPr>
              <w:t>RAN5#96-e</w:t>
            </w:r>
          </w:p>
        </w:tc>
      </w:tr>
      <w:tr w:rsidR="007043BB" w:rsidRPr="00AE4EAF" w14:paraId="7ECDFE97"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Pr>
          <w:p w14:paraId="60B4827A" w14:textId="77777777" w:rsidR="007043BB" w:rsidRPr="00AE4EAF" w:rsidRDefault="007043BB" w:rsidP="00D7773F">
            <w:pPr>
              <w:pStyle w:val="TAC"/>
              <w:rPr>
                <w:rFonts w:eastAsia="宋体"/>
                <w:lang w:eastAsia="zh-CN"/>
              </w:rPr>
            </w:pPr>
            <w:r w:rsidRPr="00AE4EAF">
              <w:t>CA_n48(2A)-n66A-n70A</w:t>
            </w:r>
          </w:p>
        </w:tc>
        <w:tc>
          <w:tcPr>
            <w:tcW w:w="3377" w:type="dxa"/>
            <w:tcBorders>
              <w:top w:val="single" w:sz="4" w:space="0" w:color="auto"/>
              <w:left w:val="single" w:sz="4" w:space="0" w:color="auto"/>
              <w:bottom w:val="single" w:sz="4" w:space="0" w:color="auto"/>
              <w:right w:val="single" w:sz="4" w:space="0" w:color="auto"/>
            </w:tcBorders>
          </w:tcPr>
          <w:p w14:paraId="07FE6168" w14:textId="77777777" w:rsidR="007043BB" w:rsidRPr="00AE4EAF" w:rsidRDefault="007043BB" w:rsidP="00D7773F">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
          <w:p w14:paraId="44EB9983" w14:textId="77777777" w:rsidR="007043BB" w:rsidRPr="00AE4EAF" w:rsidRDefault="007043BB" w:rsidP="00D7773F">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
          <w:p w14:paraId="1D6D226A" w14:textId="77777777" w:rsidR="007043BB" w:rsidRPr="00AE4EAF" w:rsidRDefault="007043BB" w:rsidP="00D7773F">
            <w:pPr>
              <w:pStyle w:val="TAC"/>
              <w:rPr>
                <w:rFonts w:eastAsia="宋体"/>
                <w:lang w:eastAsia="zh-CN"/>
              </w:rPr>
            </w:pPr>
            <w:r w:rsidRPr="00AE4EAF">
              <w:rPr>
                <w:rFonts w:eastAsia="宋体"/>
                <w:lang w:eastAsia="zh-CN"/>
              </w:rPr>
              <w:t>RAN5#96-e</w:t>
            </w:r>
          </w:p>
        </w:tc>
      </w:tr>
      <w:tr w:rsidR="007043BB" w:rsidRPr="00AE4EAF" w14:paraId="40B97843"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Pr>
          <w:p w14:paraId="3FACEF00" w14:textId="77777777" w:rsidR="007043BB" w:rsidRPr="00AE4EAF" w:rsidRDefault="007043BB" w:rsidP="00D7773F">
            <w:pPr>
              <w:pStyle w:val="TAC"/>
              <w:rPr>
                <w:rFonts w:eastAsia="宋体"/>
                <w:lang w:eastAsia="zh-CN"/>
              </w:rPr>
            </w:pPr>
            <w:r w:rsidRPr="00AE4EAF">
              <w:t>CA_n48(2A)-n66A-n71A</w:t>
            </w:r>
          </w:p>
        </w:tc>
        <w:tc>
          <w:tcPr>
            <w:tcW w:w="3377" w:type="dxa"/>
            <w:tcBorders>
              <w:top w:val="single" w:sz="4" w:space="0" w:color="auto"/>
              <w:left w:val="single" w:sz="4" w:space="0" w:color="auto"/>
              <w:bottom w:val="single" w:sz="4" w:space="0" w:color="auto"/>
              <w:right w:val="single" w:sz="4" w:space="0" w:color="auto"/>
            </w:tcBorders>
          </w:tcPr>
          <w:p w14:paraId="6859AE7C" w14:textId="77777777" w:rsidR="007043BB" w:rsidRPr="00AE4EAF" w:rsidRDefault="007043BB" w:rsidP="00D7773F">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
          <w:p w14:paraId="5387C2EE" w14:textId="77777777" w:rsidR="007043BB" w:rsidRPr="00AE4EAF" w:rsidRDefault="007043BB" w:rsidP="00D7773F">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
          <w:p w14:paraId="1A4E1648" w14:textId="77777777" w:rsidR="007043BB" w:rsidRPr="00AE4EAF" w:rsidRDefault="007043BB" w:rsidP="00D7773F">
            <w:pPr>
              <w:pStyle w:val="TAC"/>
              <w:rPr>
                <w:rFonts w:eastAsia="宋体"/>
                <w:lang w:eastAsia="zh-CN"/>
              </w:rPr>
            </w:pPr>
            <w:r w:rsidRPr="00AE4EAF">
              <w:rPr>
                <w:rFonts w:eastAsia="宋体"/>
                <w:lang w:eastAsia="zh-CN"/>
              </w:rPr>
              <w:t>RAN5#96-e</w:t>
            </w:r>
          </w:p>
        </w:tc>
      </w:tr>
      <w:tr w:rsidR="007043BB" w:rsidRPr="00AE4EAF" w14:paraId="70009F57"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tcPr>
          <w:p w14:paraId="26476D58" w14:textId="77777777" w:rsidR="007043BB" w:rsidRPr="00AE4EAF" w:rsidRDefault="007043BB" w:rsidP="00D7773F">
            <w:pPr>
              <w:pStyle w:val="TAC"/>
              <w:rPr>
                <w:rFonts w:eastAsia="宋体"/>
                <w:lang w:eastAsia="zh-CN"/>
              </w:rPr>
            </w:pPr>
            <w:r w:rsidRPr="00AE4EAF">
              <w:t>CA_n48(2A)-n70A-n71A</w:t>
            </w:r>
          </w:p>
        </w:tc>
        <w:tc>
          <w:tcPr>
            <w:tcW w:w="3377" w:type="dxa"/>
            <w:tcBorders>
              <w:top w:val="single" w:sz="4" w:space="0" w:color="auto"/>
              <w:left w:val="single" w:sz="4" w:space="0" w:color="auto"/>
              <w:bottom w:val="single" w:sz="4" w:space="0" w:color="auto"/>
              <w:right w:val="single" w:sz="4" w:space="0" w:color="auto"/>
            </w:tcBorders>
          </w:tcPr>
          <w:p w14:paraId="1D3A9BFE" w14:textId="77777777" w:rsidR="007043BB" w:rsidRPr="00AE4EAF" w:rsidRDefault="007043BB" w:rsidP="00D7773F">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
          <w:p w14:paraId="6C7F1CA3" w14:textId="77777777" w:rsidR="007043BB" w:rsidRPr="00AE4EAF" w:rsidRDefault="007043BB" w:rsidP="00D7773F">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
          <w:p w14:paraId="637A9059" w14:textId="77777777" w:rsidR="007043BB" w:rsidRPr="00AE4EAF" w:rsidRDefault="007043BB" w:rsidP="00D7773F">
            <w:pPr>
              <w:pStyle w:val="TAC"/>
              <w:rPr>
                <w:rFonts w:eastAsia="宋体"/>
                <w:lang w:eastAsia="zh-CN"/>
              </w:rPr>
            </w:pPr>
            <w:r w:rsidRPr="00AE4EAF">
              <w:rPr>
                <w:rFonts w:eastAsia="宋体"/>
                <w:lang w:eastAsia="zh-CN"/>
              </w:rPr>
              <w:t>RAN5#96-e</w:t>
            </w:r>
          </w:p>
        </w:tc>
      </w:tr>
      <w:tr w:rsidR="007043BB" w:rsidRPr="00E80F49" w14:paraId="62A0474C" w14:textId="77777777" w:rsidTr="00326902">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2EDB3DB" w14:textId="77777777" w:rsidR="007043BB" w:rsidRPr="00E80F49" w:rsidRDefault="007043BB" w:rsidP="00D7773F">
            <w:pPr>
              <w:pStyle w:val="TAC"/>
              <w:rPr>
                <w:rFonts w:eastAsia="宋体"/>
                <w:lang w:eastAsia="zh-CN"/>
              </w:rPr>
            </w:pPr>
            <w:r w:rsidRPr="00E80F49">
              <w:rPr>
                <w:color w:val="000000"/>
              </w:rPr>
              <w:t>CA_n66A-n70A-n71A</w:t>
            </w:r>
          </w:p>
        </w:tc>
        <w:tc>
          <w:tcPr>
            <w:tcW w:w="3377" w:type="dxa"/>
            <w:tcBorders>
              <w:top w:val="single" w:sz="4" w:space="0" w:color="auto"/>
              <w:left w:val="single" w:sz="4" w:space="0" w:color="auto"/>
              <w:bottom w:val="single" w:sz="4" w:space="0" w:color="auto"/>
              <w:right w:val="single" w:sz="4" w:space="0" w:color="auto"/>
            </w:tcBorders>
            <w:vAlign w:val="center"/>
            <w:hideMark/>
          </w:tcPr>
          <w:p w14:paraId="5419BE16" w14:textId="77777777" w:rsidR="007043BB" w:rsidRPr="00E80F49" w:rsidRDefault="007043BB" w:rsidP="00D7773F">
            <w:pPr>
              <w:pStyle w:val="TAC"/>
              <w:rPr>
                <w:lang w:eastAsia="sv-SE"/>
              </w:rPr>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hideMark/>
          </w:tcPr>
          <w:p w14:paraId="7A9E308C" w14:textId="77777777" w:rsidR="007043BB" w:rsidRPr="00E80F49" w:rsidRDefault="007043BB" w:rsidP="00D7773F">
            <w:pPr>
              <w:pStyle w:val="TAC"/>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hideMark/>
          </w:tcPr>
          <w:p w14:paraId="21B973E8" w14:textId="77777777" w:rsidR="007043BB" w:rsidRPr="00E80F49" w:rsidRDefault="007043BB" w:rsidP="00D7773F">
            <w:pPr>
              <w:pStyle w:val="TAC"/>
              <w:rPr>
                <w:rFonts w:eastAsia="宋体"/>
                <w:lang w:eastAsia="zh-CN"/>
              </w:rPr>
            </w:pPr>
            <w:r w:rsidRPr="00E80F49">
              <w:rPr>
                <w:color w:val="000000"/>
              </w:rPr>
              <w:t>RAN5#87-e</w:t>
            </w:r>
          </w:p>
        </w:tc>
      </w:tr>
      <w:tr w:rsidR="007043BB" w:rsidRPr="00E80F49" w14:paraId="446E328E" w14:textId="77777777" w:rsidTr="00326902">
        <w:trPr>
          <w:jc w:val="center"/>
        </w:trPr>
        <w:tc>
          <w:tcPr>
            <w:tcW w:w="10139" w:type="dxa"/>
            <w:gridSpan w:val="4"/>
            <w:tcBorders>
              <w:top w:val="single" w:sz="4" w:space="0" w:color="auto"/>
              <w:left w:val="single" w:sz="4" w:space="0" w:color="auto"/>
              <w:bottom w:val="single" w:sz="4" w:space="0" w:color="auto"/>
              <w:right w:val="single" w:sz="4" w:space="0" w:color="auto"/>
            </w:tcBorders>
            <w:vAlign w:val="center"/>
            <w:hideMark/>
          </w:tcPr>
          <w:p w14:paraId="39DC1B68" w14:textId="77777777" w:rsidR="007043BB" w:rsidRPr="00E80F49" w:rsidRDefault="007043BB" w:rsidP="00D7773F">
            <w:pPr>
              <w:pStyle w:val="TAN"/>
              <w:rPr>
                <w:lang w:eastAsia="sv-SE"/>
              </w:rPr>
            </w:pPr>
            <w:r w:rsidRPr="00E80F49">
              <w:t>NOTE 1:</w:t>
            </w:r>
            <w:r w:rsidRPr="00E80F49">
              <w:tab/>
              <w:t>Notations used</w:t>
            </w:r>
          </w:p>
          <w:p w14:paraId="4C1434BB" w14:textId="77777777" w:rsidR="007043BB" w:rsidRPr="00E80F49" w:rsidRDefault="007043BB" w:rsidP="00D7773F">
            <w:pPr>
              <w:pStyle w:val="TAN"/>
              <w:ind w:left="993" w:firstLine="0"/>
            </w:pPr>
            <w:r w:rsidRPr="00E80F49">
              <w:t>NE: Non-exception as defined in TS 38.101-1 [5], meaning single carrier NR requirements apply.</w:t>
            </w:r>
          </w:p>
          <w:p w14:paraId="3E37BC81" w14:textId="77777777" w:rsidR="007043BB" w:rsidRPr="00E80F49" w:rsidRDefault="007043BB" w:rsidP="00D7773F">
            <w:pPr>
              <w:pStyle w:val="TAN"/>
              <w:ind w:left="993" w:firstLine="0"/>
            </w:pPr>
            <w:r w:rsidRPr="00E80F49">
              <w:t>HD: UL Harmonic Distortion, as defined in TS 38.101-1 [5], 7.3A.4</w:t>
            </w:r>
          </w:p>
          <w:p w14:paraId="7B478125" w14:textId="77777777" w:rsidR="007043BB" w:rsidRPr="00E80F49" w:rsidRDefault="007043BB" w:rsidP="00D7773F">
            <w:pPr>
              <w:pStyle w:val="TAN"/>
              <w:ind w:left="993" w:firstLine="0"/>
            </w:pPr>
            <w:r w:rsidRPr="00E80F49">
              <w:t>HM: RX Harmonic Mixing, as defined in TS 38.101-1 [5], 7.3A.4</w:t>
            </w:r>
          </w:p>
          <w:p w14:paraId="013251F2" w14:textId="77777777" w:rsidR="007043BB" w:rsidRPr="00E80F49" w:rsidRDefault="007043BB" w:rsidP="00D7773F">
            <w:pPr>
              <w:pStyle w:val="TAN"/>
              <w:ind w:left="993" w:firstLine="0"/>
            </w:pPr>
            <w:r w:rsidRPr="00E80F49">
              <w:t>IMD: Intermodulation Distortion, as defined in TS 38.101-1 [5], 7.3A.5</w:t>
            </w:r>
          </w:p>
          <w:p w14:paraId="027E5ACE" w14:textId="77777777" w:rsidR="007043BB" w:rsidRPr="00E80F49" w:rsidRDefault="007043BB" w:rsidP="00D7773F">
            <w:pPr>
              <w:pStyle w:val="TAN"/>
              <w:ind w:left="993" w:firstLine="0"/>
            </w:pPr>
            <w:r w:rsidRPr="00E80F49">
              <w:t>CBI: Cross Band Isolation, as defined in TS 38.101-1 [5], 7.3A.6</w:t>
            </w:r>
          </w:p>
        </w:tc>
      </w:tr>
    </w:tbl>
    <w:p w14:paraId="52964CE2" w14:textId="77777777" w:rsidR="007043BB" w:rsidRPr="00E80F49" w:rsidRDefault="007043BB" w:rsidP="007043BB">
      <w:pPr>
        <w:rPr>
          <w:rFonts w:eastAsia="Malgun Gothic"/>
        </w:rPr>
      </w:pPr>
    </w:p>
    <w:p w14:paraId="6B105CC8" w14:textId="77777777" w:rsidR="007043BB" w:rsidRPr="00E80F49" w:rsidRDefault="007043BB" w:rsidP="007043BB">
      <w:pPr>
        <w:pStyle w:val="TH"/>
        <w:rPr>
          <w:rFonts w:eastAsia="Malgun Gothic"/>
        </w:rPr>
      </w:pPr>
      <w:r w:rsidRPr="00E80F49">
        <w:lastRenderedPageBreak/>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043BB" w:rsidRPr="00E80F49" w14:paraId="0555E7F9" w14:textId="77777777" w:rsidTr="00D7773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C446F6" w14:textId="77777777" w:rsidR="007043BB" w:rsidRPr="00E80F49" w:rsidRDefault="007043BB" w:rsidP="00D7773F">
            <w:pPr>
              <w:pStyle w:val="TAH"/>
              <w:rPr>
                <w:lang w:eastAsia="sv-SE"/>
              </w:rPr>
            </w:pPr>
            <w:r w:rsidRPr="00E80F49">
              <w:t xml:space="preserve">CA </w:t>
            </w:r>
            <w:proofErr w:type="spellStart"/>
            <w:r w:rsidRPr="00E80F49">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E33132" w14:textId="77777777" w:rsidR="007043BB" w:rsidRPr="00E80F49" w:rsidRDefault="007043BB" w:rsidP="00D7773F">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E31F4F" w14:textId="77777777" w:rsidR="007043BB" w:rsidRPr="00E80F49" w:rsidRDefault="007043BB" w:rsidP="00D7773F">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34F2DD" w14:textId="77777777" w:rsidR="007043BB" w:rsidRPr="00E80F49" w:rsidRDefault="007043BB" w:rsidP="00D7773F">
            <w:pPr>
              <w:pStyle w:val="TAH"/>
            </w:pPr>
            <w:r w:rsidRPr="00E80F49">
              <w:t>Test point analysis updated</w:t>
            </w:r>
          </w:p>
        </w:tc>
      </w:tr>
      <w:tr w:rsidR="007043BB" w:rsidRPr="00E80F49" w14:paraId="40D62F68" w14:textId="77777777" w:rsidTr="00D7773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BB0ED36" w14:textId="77777777" w:rsidR="007043BB" w:rsidRPr="00E80F49" w:rsidRDefault="007043BB" w:rsidP="00D7773F">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5D88FB78" w14:textId="77777777" w:rsidR="007043BB" w:rsidRPr="00E80F49" w:rsidRDefault="007043BB" w:rsidP="00D7773F">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6B24160A" w14:textId="77777777" w:rsidR="007043BB" w:rsidRPr="00E80F49" w:rsidRDefault="007043BB" w:rsidP="00D7773F">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626E699A" w14:textId="77777777" w:rsidR="007043BB" w:rsidRPr="00E80F49" w:rsidRDefault="007043BB" w:rsidP="00D7773F">
            <w:pPr>
              <w:pStyle w:val="TAC"/>
              <w:rPr>
                <w:lang w:eastAsia="sv-SE"/>
              </w:rPr>
            </w:pPr>
            <w:r w:rsidRPr="00E80F49">
              <w:rPr>
                <w:color w:val="000000"/>
              </w:rPr>
              <w:t>TBD</w:t>
            </w:r>
          </w:p>
        </w:tc>
      </w:tr>
      <w:tr w:rsidR="007043BB" w:rsidRPr="00E80F49" w14:paraId="47D0B3EC" w14:textId="77777777" w:rsidTr="00D7773F">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73E58949" w14:textId="77777777" w:rsidR="007043BB" w:rsidRPr="00E80F49" w:rsidRDefault="007043BB" w:rsidP="00D7773F">
            <w:pPr>
              <w:pStyle w:val="TAN"/>
              <w:rPr>
                <w:color w:val="000000"/>
              </w:rPr>
            </w:pPr>
            <w:r w:rsidRPr="00E80F49">
              <w:t>NOTE 1:</w:t>
            </w:r>
            <w:r w:rsidRPr="00E80F49">
              <w:tab/>
              <w:t>No exceptions can occur for four bands.</w:t>
            </w:r>
          </w:p>
        </w:tc>
      </w:tr>
    </w:tbl>
    <w:p w14:paraId="2C934F0F" w14:textId="77777777" w:rsidR="007043BB" w:rsidRPr="00E80F49" w:rsidRDefault="007043BB" w:rsidP="007043BB">
      <w:pPr>
        <w:rPr>
          <w:rFonts w:eastAsia="Malgun Gothic"/>
        </w:rPr>
      </w:pPr>
    </w:p>
    <w:p w14:paraId="2A4CC2A0" w14:textId="77777777" w:rsidR="007043BB" w:rsidRPr="00E80F49" w:rsidRDefault="007043BB" w:rsidP="007043BB">
      <w:pPr>
        <w:pStyle w:val="TH"/>
        <w:rPr>
          <w:rFonts w:eastAsia="Malgun Gothic"/>
        </w:rPr>
      </w:pPr>
      <w:r w:rsidRPr="00E80F49">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043BB" w:rsidRPr="00E80F49" w14:paraId="153FB696" w14:textId="77777777" w:rsidTr="00D7773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D3353C" w14:textId="77777777" w:rsidR="007043BB" w:rsidRPr="00E80F49" w:rsidRDefault="007043BB" w:rsidP="00D7773F">
            <w:pPr>
              <w:pStyle w:val="TAH"/>
              <w:rPr>
                <w:lang w:eastAsia="sv-SE"/>
              </w:rPr>
            </w:pPr>
            <w:r w:rsidRPr="00E80F49">
              <w:t xml:space="preserve">CA </w:t>
            </w:r>
            <w:proofErr w:type="spellStart"/>
            <w:r w:rsidRPr="00E80F49">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AE3915" w14:textId="77777777" w:rsidR="007043BB" w:rsidRPr="00E80F49" w:rsidRDefault="007043BB" w:rsidP="00D7773F">
            <w:pPr>
              <w:pStyle w:val="TAH"/>
            </w:pPr>
            <w:r w:rsidRPr="00E80F49">
              <w:t xml:space="preserve">Five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D09EE3" w14:textId="77777777" w:rsidR="007043BB" w:rsidRPr="00E80F49" w:rsidRDefault="007043BB" w:rsidP="00D7773F">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6C5683" w14:textId="77777777" w:rsidR="007043BB" w:rsidRPr="00E80F49" w:rsidRDefault="007043BB" w:rsidP="00D7773F">
            <w:pPr>
              <w:pStyle w:val="TAH"/>
            </w:pPr>
            <w:r w:rsidRPr="00E80F49">
              <w:t>Test point analysis updated</w:t>
            </w:r>
          </w:p>
        </w:tc>
      </w:tr>
      <w:tr w:rsidR="007043BB" w:rsidRPr="00E80F49" w14:paraId="0D1D7966" w14:textId="77777777" w:rsidTr="00D7773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84C478C" w14:textId="77777777" w:rsidR="007043BB" w:rsidRPr="00E80F49" w:rsidRDefault="007043BB" w:rsidP="00D7773F">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3161A266" w14:textId="77777777" w:rsidR="007043BB" w:rsidRPr="00E80F49" w:rsidRDefault="007043BB" w:rsidP="00D7773F">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099FE30C" w14:textId="77777777" w:rsidR="007043BB" w:rsidRPr="00E80F49" w:rsidRDefault="007043BB" w:rsidP="00D7773F">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55D5FB7B" w14:textId="77777777" w:rsidR="007043BB" w:rsidRPr="00E80F49" w:rsidRDefault="007043BB" w:rsidP="00D7773F">
            <w:pPr>
              <w:pStyle w:val="TAC"/>
              <w:rPr>
                <w:lang w:eastAsia="sv-SE"/>
              </w:rPr>
            </w:pPr>
            <w:r w:rsidRPr="00E80F49">
              <w:rPr>
                <w:color w:val="000000"/>
              </w:rPr>
              <w:t>TBD</w:t>
            </w:r>
          </w:p>
        </w:tc>
      </w:tr>
      <w:tr w:rsidR="007043BB" w:rsidRPr="00E80F49" w14:paraId="730FAA59" w14:textId="77777777" w:rsidTr="00D7773F">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EC6FE1E" w14:textId="77777777" w:rsidR="007043BB" w:rsidRPr="00E80F49" w:rsidRDefault="007043BB" w:rsidP="00D7773F">
            <w:pPr>
              <w:pStyle w:val="TAN"/>
              <w:ind w:left="993" w:hanging="963"/>
              <w:rPr>
                <w:color w:val="000000"/>
              </w:rPr>
            </w:pPr>
            <w:r w:rsidRPr="00E80F49">
              <w:t>NOTE 1:</w:t>
            </w:r>
            <w:r w:rsidRPr="00E80F49">
              <w:tab/>
              <w:t>No exceptions can occur for five bands.</w:t>
            </w:r>
          </w:p>
        </w:tc>
      </w:tr>
    </w:tbl>
    <w:p w14:paraId="3B07164A" w14:textId="77777777" w:rsidR="007043BB" w:rsidRPr="00E80F49" w:rsidRDefault="007043BB" w:rsidP="007043BB">
      <w:pPr>
        <w:rPr>
          <w:rFonts w:eastAsia="Malgun Gothic"/>
        </w:rPr>
      </w:pPr>
    </w:p>
    <w:p w14:paraId="19EED566" w14:textId="77777777" w:rsidR="007043BB" w:rsidRPr="00F508B8" w:rsidRDefault="007043BB" w:rsidP="007043BB">
      <w:r w:rsidRPr="00F508B8">
        <w:t xml:space="preserve">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w:t>
      </w:r>
      <w:r w:rsidRPr="00942801">
        <w:t xml:space="preserve">and 7.3A.6 (cross band isolation) </w:t>
      </w:r>
      <w:r w:rsidRPr="00F508B8">
        <w:t>are not specified since the test frequency and channel bandwidth is already specified in TS 38.101-1 [5].</w:t>
      </w:r>
    </w:p>
    <w:p w14:paraId="7A7D6C96" w14:textId="77777777" w:rsidR="007043BB" w:rsidRPr="00E80F49" w:rsidRDefault="007043BB" w:rsidP="007043BB">
      <w:pPr>
        <w:pStyle w:val="TF"/>
        <w:rPr>
          <w:lang w:eastAsia="sv-SE"/>
        </w:rPr>
      </w:pPr>
      <w:r w:rsidRPr="00E80F49">
        <w:t>Table 4.1.3.1-6</w:t>
      </w:r>
      <w:r w:rsidRPr="00E80F49">
        <w:rPr>
          <w:lang w:eastAsia="ja-JP"/>
        </w:rPr>
        <w:t>:</w:t>
      </w:r>
      <w:r w:rsidRPr="00E80F49">
        <w:t xml:space="preserve"> Test frequency selection per band pair for </w:t>
      </w:r>
      <w:r w:rsidRPr="000D5725">
        <w:t>bands and test points with exceptions avoidable by test frequency setting (UL harmonics, Rx mixing)</w:t>
      </w:r>
    </w:p>
    <w:tbl>
      <w:tblPr>
        <w:tblW w:w="9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558"/>
        <w:gridCol w:w="1541"/>
        <w:gridCol w:w="5029"/>
      </w:tblGrid>
      <w:tr w:rsidR="007043BB" w:rsidRPr="00E80F49" w14:paraId="4A22444F" w14:textId="77777777" w:rsidTr="00326902">
        <w:trPr>
          <w:trHeight w:val="388"/>
          <w:jc w:val="center"/>
        </w:trPr>
        <w:tc>
          <w:tcPr>
            <w:tcW w:w="1428" w:type="dxa"/>
            <w:tcBorders>
              <w:top w:val="single" w:sz="4" w:space="0" w:color="auto"/>
              <w:left w:val="single" w:sz="4" w:space="0" w:color="auto"/>
              <w:bottom w:val="single" w:sz="4" w:space="0" w:color="auto"/>
              <w:right w:val="single" w:sz="4" w:space="0" w:color="auto"/>
            </w:tcBorders>
            <w:hideMark/>
          </w:tcPr>
          <w:p w14:paraId="38BBC216" w14:textId="77777777" w:rsidR="007043BB" w:rsidRPr="00E80F49" w:rsidRDefault="007043BB" w:rsidP="00D7773F">
            <w:pPr>
              <w:pStyle w:val="TAH"/>
            </w:pPr>
            <w:r w:rsidRPr="00E80F49">
              <w:lastRenderedPageBreak/>
              <w:t>Band pair (Note 2)</w:t>
            </w:r>
          </w:p>
        </w:tc>
        <w:tc>
          <w:tcPr>
            <w:tcW w:w="1558" w:type="dxa"/>
            <w:tcBorders>
              <w:top w:val="single" w:sz="4" w:space="0" w:color="auto"/>
              <w:left w:val="single" w:sz="4" w:space="0" w:color="auto"/>
              <w:bottom w:val="single" w:sz="4" w:space="0" w:color="auto"/>
              <w:right w:val="single" w:sz="4" w:space="0" w:color="auto"/>
            </w:tcBorders>
            <w:hideMark/>
          </w:tcPr>
          <w:p w14:paraId="161188C2" w14:textId="77777777" w:rsidR="007043BB" w:rsidRPr="00E80F49" w:rsidRDefault="007043BB" w:rsidP="00D7773F">
            <w:pPr>
              <w:pStyle w:val="TAH"/>
            </w:pPr>
            <w:r w:rsidRPr="00E80F49">
              <w:t>Frequency</w:t>
            </w:r>
          </w:p>
        </w:tc>
        <w:tc>
          <w:tcPr>
            <w:tcW w:w="1541" w:type="dxa"/>
            <w:tcBorders>
              <w:top w:val="single" w:sz="4" w:space="0" w:color="auto"/>
              <w:left w:val="single" w:sz="4" w:space="0" w:color="auto"/>
              <w:bottom w:val="single" w:sz="4" w:space="0" w:color="auto"/>
              <w:right w:val="single" w:sz="4" w:space="0" w:color="auto"/>
            </w:tcBorders>
            <w:hideMark/>
          </w:tcPr>
          <w:p w14:paraId="39B827E2" w14:textId="77777777" w:rsidR="007043BB" w:rsidRPr="00E80F49" w:rsidRDefault="007043BB" w:rsidP="00D7773F">
            <w:pPr>
              <w:pStyle w:val="TAH"/>
            </w:pPr>
            <w:r w:rsidRPr="00E80F49">
              <w:t>Channel BW [MHz]</w:t>
            </w:r>
          </w:p>
        </w:tc>
        <w:tc>
          <w:tcPr>
            <w:tcW w:w="5029" w:type="dxa"/>
            <w:tcBorders>
              <w:top w:val="single" w:sz="4" w:space="0" w:color="auto"/>
              <w:left w:val="single" w:sz="4" w:space="0" w:color="auto"/>
              <w:bottom w:val="single" w:sz="4" w:space="0" w:color="auto"/>
              <w:right w:val="single" w:sz="4" w:space="0" w:color="auto"/>
            </w:tcBorders>
            <w:hideMark/>
          </w:tcPr>
          <w:p w14:paraId="68DEE5C9" w14:textId="77777777" w:rsidR="007043BB" w:rsidRPr="00E80F49" w:rsidRDefault="007043BB" w:rsidP="00D7773F">
            <w:pPr>
              <w:pStyle w:val="TAH"/>
            </w:pPr>
            <w:r w:rsidRPr="00E80F49">
              <w:t>Comment</w:t>
            </w:r>
          </w:p>
        </w:tc>
      </w:tr>
      <w:tr w:rsidR="007043BB" w:rsidRPr="00E80F49" w14:paraId="3A4487A7"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1FA360F2" w14:textId="77777777" w:rsidR="007043BB" w:rsidRPr="00E80F49" w:rsidRDefault="007043BB" w:rsidP="00D7773F">
            <w:pPr>
              <w:pStyle w:val="TAC"/>
              <w:rPr>
                <w:rFonts w:eastAsia="宋体"/>
              </w:rPr>
            </w:pPr>
            <w:r w:rsidRPr="00E80F49">
              <w:rPr>
                <w:rFonts w:eastAsia="宋体"/>
                <w:b/>
                <w:bCs/>
              </w:rPr>
              <w:t>n1A</w:t>
            </w:r>
            <w:r w:rsidRPr="00E80F49">
              <w:rPr>
                <w:rFonts w:eastAsia="宋体"/>
              </w:rPr>
              <w:t xml:space="preserve"> / n77A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CADA03" w14:textId="77777777" w:rsidR="007043BB" w:rsidRPr="00E80F49" w:rsidRDefault="007043BB" w:rsidP="00D7773F">
            <w:pPr>
              <w:pStyle w:val="TAC"/>
              <w:rPr>
                <w:rFonts w:eastAsia="宋体"/>
                <w:lang w:eastAsia="zh-CN"/>
              </w:rPr>
            </w:pPr>
            <w:r w:rsidRPr="00E80F49">
              <w:rPr>
                <w:rFonts w:eastAsia="宋体"/>
                <w:lang w:eastAsia="zh-CN"/>
              </w:rPr>
              <w:t>Mid / Low</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61A8479" w14:textId="77777777" w:rsidR="007043BB" w:rsidRPr="00E80F49" w:rsidRDefault="007043BB" w:rsidP="00D7773F">
            <w:pPr>
              <w:pStyle w:val="TAC"/>
              <w:rPr>
                <w:rFonts w:eastAsia="宋体"/>
                <w:lang w:eastAsia="zh-CN"/>
              </w:rPr>
            </w:pPr>
            <w:r w:rsidRPr="00E80F49">
              <w:t>Highest</w:t>
            </w:r>
            <w:r w:rsidRPr="000D5725">
              <w:t>(50)</w:t>
            </w:r>
            <w:r w:rsidRPr="00E80F49">
              <w:t>/</w:t>
            </w:r>
            <w:r>
              <w:t xml:space="preserve"> </w:t>
            </w:r>
            <w:r w:rsidRPr="00E80F49">
              <w:t>Highest</w:t>
            </w:r>
            <w:r w:rsidRPr="000D5725">
              <w:t>(100)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5258F890" w14:textId="77777777" w:rsidR="007043BB" w:rsidRPr="00E80F49" w:rsidRDefault="007043BB" w:rsidP="00D7773F">
            <w:pPr>
              <w:pStyle w:val="TAL"/>
              <w:rPr>
                <w:lang w:eastAsia="sv-SE"/>
              </w:rPr>
            </w:pPr>
            <w:r w:rsidRPr="00E80F49">
              <w:t xml:space="preserve">Non-exception. </w:t>
            </w:r>
            <w:r w:rsidRPr="000D5725">
              <w:t>Not overlapping interference since BWINT=2*50 MHz, FINT (550) ≥ (100+100)/2.</w:t>
            </w:r>
          </w:p>
        </w:tc>
      </w:tr>
      <w:tr w:rsidR="007043BB" w:rsidRPr="00E80F49" w14:paraId="4D166F21"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7214D540" w14:textId="77777777" w:rsidR="007043BB" w:rsidRPr="00E80F49" w:rsidRDefault="007043BB" w:rsidP="00D7773F">
            <w:pPr>
              <w:pStyle w:val="TAC"/>
              <w:rPr>
                <w:rFonts w:eastAsia="宋体"/>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445F24F" w14:textId="77777777" w:rsidR="007043BB" w:rsidRPr="00E80F49" w:rsidRDefault="007043BB" w:rsidP="00D7773F">
            <w:pPr>
              <w:pStyle w:val="TAC"/>
              <w:rPr>
                <w:rFonts w:eastAsia="宋体"/>
              </w:rPr>
            </w:pPr>
            <w:r w:rsidRPr="00E80F49">
              <w:rPr>
                <w:rFonts w:eastAsia="宋体"/>
              </w:rPr>
              <w:t>Mid / 3900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A6D967E" w14:textId="77777777" w:rsidR="007043BB" w:rsidRPr="00E80F49" w:rsidRDefault="007043BB" w:rsidP="00D7773F">
            <w:pPr>
              <w:pStyle w:val="TAC"/>
            </w:pPr>
            <w:r w:rsidRPr="00942801">
              <w:t>5/10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493338CA" w14:textId="77777777" w:rsidR="007043BB" w:rsidRPr="00E80F49" w:rsidRDefault="007043BB" w:rsidP="00D7773F">
            <w:pPr>
              <w:pStyle w:val="TAL"/>
            </w:pPr>
            <w:r w:rsidRPr="00E80F49">
              <w:t>Exception Note 2 of TS 38.101 table 7.3A.4-1</w:t>
            </w:r>
          </w:p>
        </w:tc>
      </w:tr>
      <w:tr w:rsidR="007043BB" w:rsidRPr="00E80F49" w14:paraId="1F9940B8"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70B22558" w14:textId="77777777" w:rsidR="007043BB" w:rsidRPr="00E80F49" w:rsidRDefault="007043BB" w:rsidP="00D7773F">
            <w:pPr>
              <w:pStyle w:val="TAC"/>
              <w:rPr>
                <w:rFonts w:eastAsia="宋体"/>
              </w:rPr>
            </w:pPr>
          </w:p>
        </w:tc>
        <w:tc>
          <w:tcPr>
            <w:tcW w:w="1558" w:type="dxa"/>
            <w:tcBorders>
              <w:top w:val="single" w:sz="4" w:space="0" w:color="auto"/>
              <w:left w:val="single" w:sz="4" w:space="0" w:color="auto"/>
              <w:bottom w:val="single" w:sz="4" w:space="0" w:color="auto"/>
              <w:right w:val="single" w:sz="4" w:space="0" w:color="auto"/>
            </w:tcBorders>
            <w:vAlign w:val="center"/>
          </w:tcPr>
          <w:p w14:paraId="7D4F916F" w14:textId="77777777" w:rsidR="007043BB" w:rsidRPr="00E80F49" w:rsidRDefault="007043BB" w:rsidP="00D7773F">
            <w:pPr>
              <w:pStyle w:val="TAC"/>
              <w:rPr>
                <w:rFonts w:eastAsia="宋体"/>
              </w:rPr>
            </w:pPr>
            <w:r w:rsidRPr="00E80F49">
              <w:rPr>
                <w:rFonts w:eastAsia="宋体"/>
              </w:rPr>
              <w:t>Mid / 3900</w:t>
            </w:r>
          </w:p>
        </w:tc>
        <w:tc>
          <w:tcPr>
            <w:tcW w:w="1541" w:type="dxa"/>
            <w:tcBorders>
              <w:top w:val="single" w:sz="4" w:space="0" w:color="auto"/>
              <w:left w:val="single" w:sz="4" w:space="0" w:color="auto"/>
              <w:bottom w:val="single" w:sz="4" w:space="0" w:color="auto"/>
              <w:right w:val="single" w:sz="4" w:space="0" w:color="auto"/>
            </w:tcBorders>
            <w:vAlign w:val="center"/>
          </w:tcPr>
          <w:p w14:paraId="708B41E3" w14:textId="77777777" w:rsidR="007043BB" w:rsidRPr="00E80F49" w:rsidDel="00942801" w:rsidRDefault="007043BB" w:rsidP="00D7773F">
            <w:pPr>
              <w:pStyle w:val="TAC"/>
            </w:pPr>
            <w:r>
              <w:rPr>
                <w:rFonts w:hint="eastAsia"/>
                <w:lang w:eastAsia="zh-CN"/>
              </w:rPr>
              <w:t>2</w:t>
            </w:r>
            <w:r>
              <w:rPr>
                <w:lang w:eastAsia="zh-CN"/>
              </w:rPr>
              <w:t>0/100</w:t>
            </w:r>
          </w:p>
        </w:tc>
        <w:tc>
          <w:tcPr>
            <w:tcW w:w="5029" w:type="dxa"/>
            <w:tcBorders>
              <w:top w:val="single" w:sz="4" w:space="0" w:color="auto"/>
              <w:left w:val="single" w:sz="4" w:space="0" w:color="auto"/>
              <w:bottom w:val="single" w:sz="4" w:space="0" w:color="auto"/>
              <w:right w:val="single" w:sz="4" w:space="0" w:color="auto"/>
            </w:tcBorders>
            <w:vAlign w:val="center"/>
          </w:tcPr>
          <w:p w14:paraId="296B9754" w14:textId="77777777" w:rsidR="007043BB" w:rsidRPr="00E80F49" w:rsidRDefault="007043BB" w:rsidP="00D7773F">
            <w:pPr>
              <w:pStyle w:val="TAL"/>
            </w:pPr>
            <w:r w:rsidRPr="00E80F49">
              <w:t>Exception Note 2 of TS 38.101 table 7.3A.4-1</w:t>
            </w:r>
          </w:p>
        </w:tc>
      </w:tr>
      <w:tr w:rsidR="007043BB" w:rsidRPr="00E80F49" w14:paraId="5BBE6F89"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55548618"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A929DA" w14:textId="77777777" w:rsidR="007043BB" w:rsidRPr="00E80F49" w:rsidRDefault="007043BB" w:rsidP="00D7773F">
            <w:pPr>
              <w:pStyle w:val="TAC"/>
            </w:pPr>
            <w:r w:rsidRPr="00E80F49">
              <w:t xml:space="preserve">Mid / </w:t>
            </w:r>
            <w:r w:rsidRPr="00942801">
              <w:t>3875</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2B74F96" w14:textId="77777777" w:rsidR="007043BB" w:rsidRPr="00E80F49" w:rsidRDefault="007043BB" w:rsidP="00D7773F">
            <w:pPr>
              <w:pStyle w:val="TAC"/>
            </w:pPr>
            <w:r w:rsidRPr="00942801">
              <w:t>5/10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0D74FA99" w14:textId="77777777" w:rsidR="007043BB" w:rsidRPr="00E80F49" w:rsidRDefault="007043BB" w:rsidP="00D7773F">
            <w:pPr>
              <w:pStyle w:val="TAL"/>
            </w:pPr>
            <w:r w:rsidRPr="00E80F49">
              <w:t xml:space="preserve">Exception Note </w:t>
            </w:r>
            <w:r w:rsidRPr="00942801">
              <w:t xml:space="preserve">6 </w:t>
            </w:r>
            <w:r w:rsidRPr="00E80F49">
              <w:t>of TS 38.101 table 7.3A.4-1</w:t>
            </w:r>
          </w:p>
        </w:tc>
      </w:tr>
      <w:tr w:rsidR="007043BB" w:rsidRPr="00E80F49" w14:paraId="61973549"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33C9BE33" w14:textId="77777777" w:rsidR="007043BB" w:rsidRPr="00E80F49" w:rsidRDefault="007043BB" w:rsidP="00D7773F">
            <w:pPr>
              <w:pStyle w:val="TAC"/>
            </w:pPr>
            <w:r w:rsidRPr="0079184A">
              <w:rPr>
                <w:b/>
              </w:rPr>
              <w:t>n2A</w:t>
            </w:r>
            <w:r>
              <w:t>/n48A</w:t>
            </w:r>
          </w:p>
        </w:tc>
        <w:tc>
          <w:tcPr>
            <w:tcW w:w="1558" w:type="dxa"/>
            <w:tcBorders>
              <w:top w:val="single" w:sz="4" w:space="0" w:color="auto"/>
              <w:left w:val="single" w:sz="4" w:space="0" w:color="auto"/>
              <w:bottom w:val="single" w:sz="4" w:space="0" w:color="auto"/>
              <w:right w:val="single" w:sz="4" w:space="0" w:color="auto"/>
            </w:tcBorders>
            <w:vAlign w:val="center"/>
          </w:tcPr>
          <w:p w14:paraId="5D9285CA" w14:textId="77777777" w:rsidR="007043BB" w:rsidRPr="00E80F49" w:rsidRDefault="007043BB" w:rsidP="00D7773F">
            <w:pPr>
              <w:pStyle w:val="TAC"/>
            </w:pPr>
            <w:r>
              <w:t>Mid/Mid</w:t>
            </w:r>
          </w:p>
        </w:tc>
        <w:tc>
          <w:tcPr>
            <w:tcW w:w="1541" w:type="dxa"/>
            <w:tcBorders>
              <w:top w:val="single" w:sz="4" w:space="0" w:color="auto"/>
              <w:left w:val="single" w:sz="4" w:space="0" w:color="auto"/>
              <w:bottom w:val="single" w:sz="4" w:space="0" w:color="auto"/>
              <w:right w:val="single" w:sz="4" w:space="0" w:color="auto"/>
            </w:tcBorders>
            <w:vAlign w:val="center"/>
          </w:tcPr>
          <w:p w14:paraId="5923795D" w14:textId="77777777" w:rsidR="007043BB" w:rsidRPr="00E80F49" w:rsidRDefault="007043BB" w:rsidP="00D7773F">
            <w:pPr>
              <w:pStyle w:val="TAC"/>
            </w:pPr>
            <w:r w:rsidRPr="000D5725">
              <w:t>Highest(40)/</w:t>
            </w:r>
            <w:r>
              <w:t xml:space="preserve"> </w:t>
            </w:r>
            <w:r w:rsidRPr="000D5725">
              <w:t>Highest(40)</w:t>
            </w:r>
          </w:p>
        </w:tc>
        <w:tc>
          <w:tcPr>
            <w:tcW w:w="5029" w:type="dxa"/>
            <w:tcBorders>
              <w:top w:val="single" w:sz="4" w:space="0" w:color="auto"/>
              <w:left w:val="single" w:sz="4" w:space="0" w:color="auto"/>
              <w:bottom w:val="single" w:sz="4" w:space="0" w:color="auto"/>
              <w:right w:val="single" w:sz="4" w:space="0" w:color="auto"/>
            </w:tcBorders>
            <w:vAlign w:val="center"/>
          </w:tcPr>
          <w:p w14:paraId="40F3BC9A" w14:textId="77777777" w:rsidR="007043BB" w:rsidRPr="00E80F49" w:rsidRDefault="007043BB" w:rsidP="00D7773F">
            <w:pPr>
              <w:pStyle w:val="TAL"/>
            </w:pPr>
            <w:r w:rsidRPr="00E80F49">
              <w:t xml:space="preserve">Non-exception. </w:t>
            </w:r>
            <w:r w:rsidRPr="000D5725">
              <w:t>Not overlapping interference since BWINT=2*40 MHz, FINT (135) ≥ (80+40)/2.</w:t>
            </w:r>
          </w:p>
        </w:tc>
      </w:tr>
      <w:tr w:rsidR="007043BB" w:rsidRPr="00E80F49" w14:paraId="1E2A2DEA" w14:textId="77777777" w:rsidTr="00326902">
        <w:trPr>
          <w:trHeight w:val="397"/>
          <w:jc w:val="center"/>
        </w:trPr>
        <w:tc>
          <w:tcPr>
            <w:tcW w:w="1428" w:type="dxa"/>
            <w:tcBorders>
              <w:top w:val="single" w:sz="4" w:space="0" w:color="auto"/>
              <w:left w:val="single" w:sz="4" w:space="0" w:color="auto"/>
              <w:right w:val="single" w:sz="4" w:space="0" w:color="auto"/>
            </w:tcBorders>
            <w:vAlign w:val="center"/>
          </w:tcPr>
          <w:p w14:paraId="00E42D75" w14:textId="77777777" w:rsidR="007043BB" w:rsidRPr="00E80F49" w:rsidRDefault="007043BB" w:rsidP="00D7773F">
            <w:pPr>
              <w:pStyle w:val="TAC"/>
            </w:pPr>
            <w:r w:rsidRPr="0079184A">
              <w:rPr>
                <w:b/>
              </w:rPr>
              <w:t>n2A</w:t>
            </w:r>
            <w:r>
              <w:t>/n48A</w:t>
            </w:r>
          </w:p>
        </w:tc>
        <w:tc>
          <w:tcPr>
            <w:tcW w:w="1558" w:type="dxa"/>
            <w:tcBorders>
              <w:top w:val="single" w:sz="4" w:space="0" w:color="auto"/>
              <w:left w:val="single" w:sz="4" w:space="0" w:color="auto"/>
              <w:bottom w:val="single" w:sz="4" w:space="0" w:color="auto"/>
              <w:right w:val="single" w:sz="4" w:space="0" w:color="auto"/>
            </w:tcBorders>
            <w:vAlign w:val="center"/>
          </w:tcPr>
          <w:p w14:paraId="4CB07F40" w14:textId="77777777" w:rsidR="007043BB" w:rsidRPr="00E80F49" w:rsidRDefault="007043BB" w:rsidP="00D7773F">
            <w:pPr>
              <w:pStyle w:val="TAC"/>
            </w:pPr>
            <w:r>
              <w:rPr>
                <w:rFonts w:cs="Arial"/>
                <w:szCs w:val="18"/>
              </w:rPr>
              <w:t>UL 1860 MHz / DL 3690 MHz</w:t>
            </w:r>
          </w:p>
        </w:tc>
        <w:tc>
          <w:tcPr>
            <w:tcW w:w="1541" w:type="dxa"/>
            <w:tcBorders>
              <w:top w:val="single" w:sz="4" w:space="0" w:color="auto"/>
              <w:left w:val="single" w:sz="4" w:space="0" w:color="auto"/>
              <w:bottom w:val="single" w:sz="4" w:space="0" w:color="auto"/>
              <w:right w:val="single" w:sz="4" w:space="0" w:color="auto"/>
            </w:tcBorders>
            <w:vAlign w:val="center"/>
          </w:tcPr>
          <w:p w14:paraId="2A0E985D" w14:textId="77777777" w:rsidR="007043BB" w:rsidRPr="00E80F49" w:rsidRDefault="007043BB" w:rsidP="00D7773F">
            <w:pPr>
              <w:pStyle w:val="TAC"/>
            </w:pPr>
            <w:r w:rsidRPr="00942801">
              <w:rPr>
                <w:rFonts w:cs="Arial"/>
                <w:szCs w:val="18"/>
              </w:rPr>
              <w:t>5/10</w:t>
            </w:r>
          </w:p>
        </w:tc>
        <w:tc>
          <w:tcPr>
            <w:tcW w:w="5029" w:type="dxa"/>
            <w:tcBorders>
              <w:top w:val="single" w:sz="4" w:space="0" w:color="auto"/>
              <w:left w:val="single" w:sz="4" w:space="0" w:color="auto"/>
              <w:bottom w:val="single" w:sz="4" w:space="0" w:color="auto"/>
              <w:right w:val="single" w:sz="4" w:space="0" w:color="auto"/>
            </w:tcBorders>
            <w:vAlign w:val="center"/>
          </w:tcPr>
          <w:p w14:paraId="0CF7EC20" w14:textId="77777777" w:rsidR="007043BB" w:rsidRPr="00E80F49" w:rsidRDefault="007043BB" w:rsidP="00D7773F">
            <w:pPr>
              <w:pStyle w:val="TAL"/>
            </w:pPr>
            <w:r>
              <w:t xml:space="preserve">Exception Note </w:t>
            </w:r>
            <w:r w:rsidRPr="00942801">
              <w:t xml:space="preserve">6 </w:t>
            </w:r>
            <w:r>
              <w:t>of TS 38.521</w:t>
            </w:r>
            <w:r w:rsidRPr="00E80F49">
              <w:t xml:space="preserve"> </w:t>
            </w:r>
            <w:r w:rsidRPr="00044FAF">
              <w:t>Table 7.3A.0.4-1</w:t>
            </w:r>
          </w:p>
        </w:tc>
      </w:tr>
      <w:tr w:rsidR="007043BB" w:rsidRPr="00E80F49" w14:paraId="4D39C48A" w14:textId="77777777" w:rsidTr="00326902">
        <w:trPr>
          <w:trHeight w:val="397"/>
          <w:jc w:val="center"/>
        </w:trPr>
        <w:tc>
          <w:tcPr>
            <w:tcW w:w="1428" w:type="dxa"/>
            <w:tcBorders>
              <w:top w:val="single" w:sz="4" w:space="0" w:color="auto"/>
              <w:left w:val="single" w:sz="4" w:space="0" w:color="auto"/>
              <w:right w:val="single" w:sz="4" w:space="0" w:color="auto"/>
            </w:tcBorders>
            <w:vAlign w:val="center"/>
          </w:tcPr>
          <w:p w14:paraId="53303CE1" w14:textId="77777777" w:rsidR="007043BB" w:rsidRPr="0079184A" w:rsidRDefault="007043BB" w:rsidP="00D7773F">
            <w:pPr>
              <w:pStyle w:val="TAC"/>
              <w:rPr>
                <w:b/>
              </w:rPr>
            </w:pPr>
            <w:r w:rsidRPr="0079184A">
              <w:rPr>
                <w:b/>
              </w:rPr>
              <w:t>n2A</w:t>
            </w:r>
            <w:r>
              <w:t>/</w:t>
            </w:r>
            <w:r w:rsidRPr="00E44DDB">
              <w:rPr>
                <w:b/>
              </w:rPr>
              <w:t>n77A</w:t>
            </w:r>
          </w:p>
        </w:tc>
        <w:tc>
          <w:tcPr>
            <w:tcW w:w="1558" w:type="dxa"/>
            <w:tcBorders>
              <w:top w:val="single" w:sz="4" w:space="0" w:color="auto"/>
              <w:left w:val="single" w:sz="4" w:space="0" w:color="auto"/>
              <w:bottom w:val="single" w:sz="4" w:space="0" w:color="auto"/>
              <w:right w:val="single" w:sz="4" w:space="0" w:color="auto"/>
            </w:tcBorders>
            <w:vAlign w:val="center"/>
          </w:tcPr>
          <w:p w14:paraId="7C9C5987" w14:textId="77777777" w:rsidR="007043BB" w:rsidRDefault="007043BB" w:rsidP="00D7773F">
            <w:pPr>
              <w:pStyle w:val="TAC"/>
              <w:rPr>
                <w:rFonts w:cs="Arial"/>
                <w:szCs w:val="18"/>
              </w:rPr>
            </w:pPr>
            <w:r w:rsidRPr="004B5B98">
              <w:rPr>
                <w:rFonts w:cs="Arial"/>
                <w:szCs w:val="18"/>
              </w:rPr>
              <w:t xml:space="preserve">Mid </w:t>
            </w:r>
            <w:r>
              <w:rPr>
                <w:rFonts w:cs="Arial"/>
                <w:szCs w:val="18"/>
              </w:rPr>
              <w:t xml:space="preserve">/ 3850 </w:t>
            </w:r>
            <w:proofErr w:type="spellStart"/>
            <w:r>
              <w:rPr>
                <w:rFonts w:cs="Arial"/>
                <w:szCs w:val="18"/>
              </w:rPr>
              <w:t>Mhz</w:t>
            </w:r>
            <w:proofErr w:type="spellEnd"/>
          </w:p>
        </w:tc>
        <w:tc>
          <w:tcPr>
            <w:tcW w:w="1541" w:type="dxa"/>
            <w:tcBorders>
              <w:top w:val="single" w:sz="4" w:space="0" w:color="auto"/>
              <w:left w:val="single" w:sz="4" w:space="0" w:color="auto"/>
              <w:bottom w:val="single" w:sz="4" w:space="0" w:color="auto"/>
              <w:right w:val="single" w:sz="4" w:space="0" w:color="auto"/>
            </w:tcBorders>
            <w:vAlign w:val="center"/>
          </w:tcPr>
          <w:p w14:paraId="15238F6D" w14:textId="77777777" w:rsidR="007043BB" w:rsidRDefault="007043BB" w:rsidP="00D7773F">
            <w:pPr>
              <w:pStyle w:val="TAC"/>
              <w:rPr>
                <w:rFonts w:cs="Arial"/>
                <w:szCs w:val="18"/>
              </w:rPr>
            </w:pPr>
            <w:r>
              <w:rPr>
                <w:rFonts w:cs="Arial"/>
                <w:szCs w:val="18"/>
              </w:rPr>
              <w:t>20/100</w:t>
            </w:r>
          </w:p>
        </w:tc>
        <w:tc>
          <w:tcPr>
            <w:tcW w:w="5029" w:type="dxa"/>
            <w:tcBorders>
              <w:top w:val="single" w:sz="4" w:space="0" w:color="auto"/>
              <w:left w:val="single" w:sz="4" w:space="0" w:color="auto"/>
              <w:bottom w:val="single" w:sz="4" w:space="0" w:color="auto"/>
              <w:right w:val="single" w:sz="4" w:space="0" w:color="auto"/>
            </w:tcBorders>
            <w:vAlign w:val="center"/>
          </w:tcPr>
          <w:p w14:paraId="1041F3FC" w14:textId="77777777" w:rsidR="007043BB" w:rsidRDefault="007043BB" w:rsidP="00D7773F">
            <w:pPr>
              <w:pStyle w:val="TAL"/>
            </w:pPr>
            <w:r w:rsidRPr="00E80F49">
              <w:t xml:space="preserve">Non-exception. </w:t>
            </w:r>
            <w:r w:rsidRPr="000D5725">
              <w:t>Not overlapping interference since BWINT=2*20 MHz, FINT (90) ≥ (40+100)/2.</w:t>
            </w:r>
          </w:p>
        </w:tc>
      </w:tr>
      <w:tr w:rsidR="007043BB" w:rsidRPr="00E80F49" w14:paraId="0C34E55E" w14:textId="77777777" w:rsidTr="00326902">
        <w:trPr>
          <w:trHeight w:val="397"/>
          <w:jc w:val="center"/>
        </w:trPr>
        <w:tc>
          <w:tcPr>
            <w:tcW w:w="1428" w:type="dxa"/>
            <w:tcBorders>
              <w:top w:val="single" w:sz="4" w:space="0" w:color="auto"/>
              <w:left w:val="single" w:sz="4" w:space="0" w:color="auto"/>
              <w:right w:val="single" w:sz="4" w:space="0" w:color="auto"/>
            </w:tcBorders>
            <w:vAlign w:val="center"/>
          </w:tcPr>
          <w:p w14:paraId="3C35D29A" w14:textId="77777777" w:rsidR="007043BB"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tcPr>
          <w:p w14:paraId="77DD2A12" w14:textId="77777777" w:rsidR="007043BB" w:rsidRPr="00E80F49" w:rsidRDefault="007043BB" w:rsidP="00D7773F">
            <w:pPr>
              <w:pStyle w:val="TAC"/>
            </w:pPr>
            <w:r>
              <w:rPr>
                <w:rFonts w:cs="Arial"/>
                <w:szCs w:val="18"/>
              </w:rPr>
              <w:t xml:space="preserve">UL </w:t>
            </w:r>
            <w:r w:rsidRPr="00942801">
              <w:rPr>
                <w:rFonts w:cs="Arial"/>
                <w:szCs w:val="18"/>
              </w:rPr>
              <w:t xml:space="preserve">1880 </w:t>
            </w:r>
            <w:r>
              <w:rPr>
                <w:rFonts w:cs="Arial"/>
                <w:szCs w:val="18"/>
              </w:rPr>
              <w:t xml:space="preserve">MHz / DL </w:t>
            </w:r>
            <w:r w:rsidRPr="00942801">
              <w:rPr>
                <w:rFonts w:cs="Arial"/>
                <w:szCs w:val="18"/>
              </w:rPr>
              <w:t xml:space="preserve">3760 </w:t>
            </w:r>
            <w:r>
              <w:rPr>
                <w:rFonts w:cs="Arial"/>
                <w:szCs w:val="18"/>
              </w:rPr>
              <w:t>MHz</w:t>
            </w:r>
          </w:p>
        </w:tc>
        <w:tc>
          <w:tcPr>
            <w:tcW w:w="1541" w:type="dxa"/>
            <w:tcBorders>
              <w:top w:val="single" w:sz="4" w:space="0" w:color="auto"/>
              <w:left w:val="single" w:sz="4" w:space="0" w:color="auto"/>
              <w:bottom w:val="single" w:sz="4" w:space="0" w:color="auto"/>
              <w:right w:val="single" w:sz="4" w:space="0" w:color="auto"/>
            </w:tcBorders>
            <w:vAlign w:val="center"/>
          </w:tcPr>
          <w:p w14:paraId="7AA3E35B" w14:textId="77777777" w:rsidR="007043BB" w:rsidRPr="00E80F49" w:rsidRDefault="007043BB" w:rsidP="00D7773F">
            <w:pPr>
              <w:pStyle w:val="TAC"/>
            </w:pPr>
            <w:r w:rsidRPr="00942801">
              <w:rPr>
                <w:rFonts w:cs="Arial"/>
                <w:szCs w:val="18"/>
              </w:rPr>
              <w:t>5/10</w:t>
            </w:r>
          </w:p>
        </w:tc>
        <w:tc>
          <w:tcPr>
            <w:tcW w:w="5029" w:type="dxa"/>
            <w:tcBorders>
              <w:top w:val="single" w:sz="4" w:space="0" w:color="auto"/>
              <w:left w:val="single" w:sz="4" w:space="0" w:color="auto"/>
              <w:bottom w:val="single" w:sz="4" w:space="0" w:color="auto"/>
              <w:right w:val="single" w:sz="4" w:space="0" w:color="auto"/>
            </w:tcBorders>
            <w:vAlign w:val="center"/>
          </w:tcPr>
          <w:p w14:paraId="7C560CC5" w14:textId="77777777" w:rsidR="007043BB" w:rsidRPr="00E80F49" w:rsidRDefault="007043BB" w:rsidP="00D7773F">
            <w:pPr>
              <w:pStyle w:val="TAL"/>
            </w:pPr>
            <w:r>
              <w:t>Exception Note 2 of TS 38.101 T</w:t>
            </w:r>
            <w:r w:rsidRPr="00E80F49">
              <w:t>able 7.3A.4-1</w:t>
            </w:r>
          </w:p>
        </w:tc>
      </w:tr>
      <w:tr w:rsidR="007043BB" w:rsidRPr="00E80F49" w14:paraId="12D3E723" w14:textId="77777777" w:rsidTr="00326902">
        <w:trPr>
          <w:trHeight w:val="397"/>
          <w:jc w:val="center"/>
        </w:trPr>
        <w:tc>
          <w:tcPr>
            <w:tcW w:w="1428" w:type="dxa"/>
            <w:tcBorders>
              <w:top w:val="single" w:sz="4" w:space="0" w:color="auto"/>
              <w:left w:val="single" w:sz="4" w:space="0" w:color="auto"/>
              <w:right w:val="single" w:sz="4" w:space="0" w:color="auto"/>
            </w:tcBorders>
            <w:vAlign w:val="center"/>
          </w:tcPr>
          <w:p w14:paraId="64500E1B" w14:textId="77777777" w:rsidR="007043BB"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tcPr>
          <w:p w14:paraId="6E39FC2B" w14:textId="77777777" w:rsidR="007043BB" w:rsidRDefault="007043BB" w:rsidP="00D7773F">
            <w:pPr>
              <w:pStyle w:val="TAC"/>
              <w:rPr>
                <w:rFonts w:cs="Arial"/>
                <w:szCs w:val="18"/>
              </w:rPr>
            </w:pPr>
            <w:r>
              <w:rPr>
                <w:rFonts w:cs="Arial"/>
                <w:szCs w:val="18"/>
              </w:rPr>
              <w:t>UL 1880 MHz / DL 3760 MHz</w:t>
            </w:r>
          </w:p>
        </w:tc>
        <w:tc>
          <w:tcPr>
            <w:tcW w:w="1541" w:type="dxa"/>
            <w:tcBorders>
              <w:top w:val="single" w:sz="4" w:space="0" w:color="auto"/>
              <w:left w:val="single" w:sz="4" w:space="0" w:color="auto"/>
              <w:bottom w:val="single" w:sz="4" w:space="0" w:color="auto"/>
              <w:right w:val="single" w:sz="4" w:space="0" w:color="auto"/>
            </w:tcBorders>
            <w:vAlign w:val="center"/>
          </w:tcPr>
          <w:p w14:paraId="418C0012" w14:textId="77777777" w:rsidR="007043BB" w:rsidDel="00942801" w:rsidRDefault="007043BB" w:rsidP="00D7773F">
            <w:pPr>
              <w:pStyle w:val="TAC"/>
              <w:rPr>
                <w:rFonts w:cs="Arial"/>
                <w:szCs w:val="18"/>
              </w:rPr>
            </w:pPr>
            <w:r>
              <w:rPr>
                <w:rFonts w:cs="Arial" w:hint="eastAsia"/>
                <w:szCs w:val="18"/>
                <w:lang w:eastAsia="zh-CN"/>
              </w:rPr>
              <w:t>1</w:t>
            </w:r>
            <w:r>
              <w:rPr>
                <w:rFonts w:cs="Arial"/>
                <w:szCs w:val="18"/>
                <w:lang w:eastAsia="zh-CN"/>
              </w:rPr>
              <w:t>0/100</w:t>
            </w:r>
          </w:p>
        </w:tc>
        <w:tc>
          <w:tcPr>
            <w:tcW w:w="5029" w:type="dxa"/>
            <w:tcBorders>
              <w:top w:val="single" w:sz="4" w:space="0" w:color="auto"/>
              <w:left w:val="single" w:sz="4" w:space="0" w:color="auto"/>
              <w:bottom w:val="single" w:sz="4" w:space="0" w:color="auto"/>
              <w:right w:val="single" w:sz="4" w:space="0" w:color="auto"/>
            </w:tcBorders>
            <w:vAlign w:val="center"/>
          </w:tcPr>
          <w:p w14:paraId="32EB9585" w14:textId="77777777" w:rsidR="007043BB" w:rsidRDefault="007043BB" w:rsidP="00D7773F">
            <w:pPr>
              <w:pStyle w:val="TAL"/>
            </w:pPr>
            <w:r>
              <w:t>Exception Note 2 of TS 38.101 T</w:t>
            </w:r>
            <w:r w:rsidRPr="00E80F49">
              <w:t>able 7.3A.4-1</w:t>
            </w:r>
          </w:p>
        </w:tc>
      </w:tr>
      <w:tr w:rsidR="007043BB" w:rsidRPr="00E80F49" w14:paraId="692B208F" w14:textId="77777777" w:rsidTr="00326902">
        <w:trPr>
          <w:trHeight w:val="397"/>
          <w:jc w:val="center"/>
        </w:trPr>
        <w:tc>
          <w:tcPr>
            <w:tcW w:w="1428" w:type="dxa"/>
            <w:tcBorders>
              <w:top w:val="single" w:sz="4" w:space="0" w:color="auto"/>
              <w:left w:val="single" w:sz="4" w:space="0" w:color="auto"/>
              <w:right w:val="single" w:sz="4" w:space="0" w:color="auto"/>
            </w:tcBorders>
            <w:vAlign w:val="center"/>
          </w:tcPr>
          <w:p w14:paraId="6656D8B1" w14:textId="77777777" w:rsidR="007043BB"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tcPr>
          <w:p w14:paraId="2CC3FA3C" w14:textId="77777777" w:rsidR="007043BB" w:rsidRDefault="007043BB" w:rsidP="00D7773F">
            <w:pPr>
              <w:pStyle w:val="TAC"/>
              <w:rPr>
                <w:rFonts w:cs="Arial"/>
                <w:szCs w:val="18"/>
              </w:rPr>
            </w:pPr>
            <w:r>
              <w:rPr>
                <w:rFonts w:cs="Arial"/>
                <w:szCs w:val="18"/>
              </w:rPr>
              <w:t>UL 1880 MHz / DL 3735 MHz</w:t>
            </w:r>
          </w:p>
        </w:tc>
        <w:tc>
          <w:tcPr>
            <w:tcW w:w="1541" w:type="dxa"/>
            <w:tcBorders>
              <w:top w:val="single" w:sz="4" w:space="0" w:color="auto"/>
              <w:left w:val="single" w:sz="4" w:space="0" w:color="auto"/>
              <w:bottom w:val="single" w:sz="4" w:space="0" w:color="auto"/>
              <w:right w:val="single" w:sz="4" w:space="0" w:color="auto"/>
            </w:tcBorders>
            <w:vAlign w:val="center"/>
          </w:tcPr>
          <w:p w14:paraId="756393E7" w14:textId="77777777" w:rsidR="007043BB" w:rsidDel="00942801" w:rsidRDefault="007043BB" w:rsidP="00D7773F">
            <w:pPr>
              <w:pStyle w:val="TAC"/>
              <w:rPr>
                <w:rFonts w:cs="Arial"/>
                <w:szCs w:val="18"/>
              </w:rPr>
            </w:pPr>
            <w:r>
              <w:rPr>
                <w:rFonts w:cs="Arial"/>
                <w:szCs w:val="18"/>
              </w:rPr>
              <w:t>5/10</w:t>
            </w:r>
          </w:p>
        </w:tc>
        <w:tc>
          <w:tcPr>
            <w:tcW w:w="5029" w:type="dxa"/>
            <w:tcBorders>
              <w:top w:val="single" w:sz="4" w:space="0" w:color="auto"/>
              <w:left w:val="single" w:sz="4" w:space="0" w:color="auto"/>
              <w:bottom w:val="single" w:sz="4" w:space="0" w:color="auto"/>
              <w:right w:val="single" w:sz="4" w:space="0" w:color="auto"/>
            </w:tcBorders>
            <w:vAlign w:val="center"/>
          </w:tcPr>
          <w:p w14:paraId="082E0965" w14:textId="77777777" w:rsidR="007043BB" w:rsidRDefault="007043BB" w:rsidP="00D7773F">
            <w:pPr>
              <w:pStyle w:val="TAL"/>
            </w:pPr>
            <w:r>
              <w:t>Exception Note 6 of TS 38.101 T</w:t>
            </w:r>
            <w:r w:rsidRPr="00E80F49">
              <w:t>able 7.3A.4-1</w:t>
            </w:r>
          </w:p>
        </w:tc>
      </w:tr>
      <w:tr w:rsidR="007043BB" w:rsidRPr="00E80F49" w14:paraId="21348114" w14:textId="77777777" w:rsidTr="00326902">
        <w:trPr>
          <w:trHeight w:val="397"/>
          <w:jc w:val="center"/>
        </w:trPr>
        <w:tc>
          <w:tcPr>
            <w:tcW w:w="1428" w:type="dxa"/>
            <w:tcBorders>
              <w:top w:val="single" w:sz="4" w:space="0" w:color="auto"/>
              <w:left w:val="single" w:sz="4" w:space="0" w:color="auto"/>
              <w:right w:val="single" w:sz="4" w:space="0" w:color="auto"/>
            </w:tcBorders>
            <w:vAlign w:val="center"/>
          </w:tcPr>
          <w:p w14:paraId="368D08FB" w14:textId="77777777" w:rsidR="007043BB"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tcPr>
          <w:p w14:paraId="5B9E68C3" w14:textId="77777777" w:rsidR="007043BB" w:rsidRDefault="007043BB" w:rsidP="00D7773F">
            <w:pPr>
              <w:pStyle w:val="TAC"/>
              <w:rPr>
                <w:rFonts w:cs="Arial"/>
                <w:szCs w:val="18"/>
              </w:rPr>
            </w:pPr>
            <w:r>
              <w:rPr>
                <w:rFonts w:cs="Arial"/>
                <w:szCs w:val="18"/>
              </w:rPr>
              <w:t>UL 3920 MHz/ M</w:t>
            </w:r>
            <w:r>
              <w:rPr>
                <w:rFonts w:cs="Arial" w:hint="eastAsia"/>
                <w:szCs w:val="18"/>
                <w:lang w:eastAsia="zh-CN"/>
              </w:rPr>
              <w:t>id</w:t>
            </w:r>
          </w:p>
        </w:tc>
        <w:tc>
          <w:tcPr>
            <w:tcW w:w="1541" w:type="dxa"/>
            <w:tcBorders>
              <w:top w:val="single" w:sz="4" w:space="0" w:color="auto"/>
              <w:left w:val="single" w:sz="4" w:space="0" w:color="auto"/>
              <w:bottom w:val="single" w:sz="4" w:space="0" w:color="auto"/>
              <w:right w:val="single" w:sz="4" w:space="0" w:color="auto"/>
            </w:tcBorders>
            <w:vAlign w:val="center"/>
          </w:tcPr>
          <w:p w14:paraId="6725EA09" w14:textId="77777777" w:rsidR="007043BB" w:rsidDel="00942801" w:rsidRDefault="007043BB" w:rsidP="00D7773F">
            <w:pPr>
              <w:pStyle w:val="TAC"/>
              <w:rPr>
                <w:rFonts w:cs="Arial"/>
                <w:szCs w:val="18"/>
              </w:rPr>
            </w:pPr>
            <w:r>
              <w:rPr>
                <w:rFonts w:cs="Arial" w:hint="eastAsia"/>
                <w:szCs w:val="18"/>
                <w:lang w:eastAsia="zh-CN"/>
              </w:rPr>
              <w:t>1</w:t>
            </w:r>
            <w:r>
              <w:rPr>
                <w:rFonts w:cs="Arial"/>
                <w:szCs w:val="18"/>
                <w:lang w:eastAsia="zh-CN"/>
              </w:rPr>
              <w:t>0/5</w:t>
            </w:r>
          </w:p>
        </w:tc>
        <w:tc>
          <w:tcPr>
            <w:tcW w:w="5029" w:type="dxa"/>
            <w:tcBorders>
              <w:top w:val="single" w:sz="4" w:space="0" w:color="auto"/>
              <w:left w:val="single" w:sz="4" w:space="0" w:color="auto"/>
              <w:bottom w:val="single" w:sz="4" w:space="0" w:color="auto"/>
              <w:right w:val="single" w:sz="4" w:space="0" w:color="auto"/>
            </w:tcBorders>
            <w:vAlign w:val="center"/>
          </w:tcPr>
          <w:p w14:paraId="34905C5F" w14:textId="77777777" w:rsidR="007043BB" w:rsidRDefault="007043BB" w:rsidP="00D7773F">
            <w:pPr>
              <w:pStyle w:val="TAL"/>
            </w:pPr>
            <w:r>
              <w:t>Exception Note 7 of TS 38.101 T</w:t>
            </w:r>
            <w:r w:rsidRPr="00E80F49">
              <w:t>able 7.3A.4-</w:t>
            </w:r>
            <w:r>
              <w:t>4</w:t>
            </w:r>
          </w:p>
        </w:tc>
      </w:tr>
      <w:tr w:rsidR="007043BB" w:rsidRPr="00E80F49" w14:paraId="4F144911" w14:textId="77777777" w:rsidTr="00326902">
        <w:trPr>
          <w:trHeight w:val="397"/>
          <w:jc w:val="center"/>
        </w:trPr>
        <w:tc>
          <w:tcPr>
            <w:tcW w:w="1428" w:type="dxa"/>
            <w:tcBorders>
              <w:top w:val="single" w:sz="4" w:space="0" w:color="auto"/>
              <w:left w:val="single" w:sz="4" w:space="0" w:color="auto"/>
              <w:right w:val="single" w:sz="4" w:space="0" w:color="auto"/>
            </w:tcBorders>
            <w:vAlign w:val="center"/>
          </w:tcPr>
          <w:p w14:paraId="7648AA90" w14:textId="77777777" w:rsidR="007043BB"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tcPr>
          <w:p w14:paraId="5CC44F65" w14:textId="77777777" w:rsidR="007043BB" w:rsidRDefault="007043BB" w:rsidP="00D7773F">
            <w:pPr>
              <w:pStyle w:val="TAC"/>
              <w:rPr>
                <w:rFonts w:cs="Arial"/>
                <w:szCs w:val="18"/>
              </w:rPr>
            </w:pPr>
            <w:r>
              <w:rPr>
                <w:rFonts w:cs="Arial"/>
                <w:szCs w:val="18"/>
              </w:rPr>
              <w:t>UL 3920 MHz/ M</w:t>
            </w:r>
            <w:r>
              <w:rPr>
                <w:rFonts w:cs="Arial" w:hint="eastAsia"/>
                <w:szCs w:val="18"/>
                <w:lang w:eastAsia="zh-CN"/>
              </w:rPr>
              <w:t>id</w:t>
            </w:r>
          </w:p>
        </w:tc>
        <w:tc>
          <w:tcPr>
            <w:tcW w:w="1541" w:type="dxa"/>
            <w:tcBorders>
              <w:top w:val="single" w:sz="4" w:space="0" w:color="auto"/>
              <w:left w:val="single" w:sz="4" w:space="0" w:color="auto"/>
              <w:bottom w:val="single" w:sz="4" w:space="0" w:color="auto"/>
              <w:right w:val="single" w:sz="4" w:space="0" w:color="auto"/>
            </w:tcBorders>
            <w:vAlign w:val="center"/>
          </w:tcPr>
          <w:p w14:paraId="7226C3E8" w14:textId="77777777" w:rsidR="007043BB" w:rsidDel="00942801" w:rsidRDefault="007043BB" w:rsidP="00D7773F">
            <w:pPr>
              <w:pStyle w:val="TAC"/>
              <w:rPr>
                <w:rFonts w:cs="Arial"/>
                <w:szCs w:val="18"/>
              </w:rPr>
            </w:pPr>
            <w:r>
              <w:rPr>
                <w:rFonts w:cs="Arial"/>
                <w:szCs w:val="18"/>
                <w:lang w:eastAsia="zh-CN"/>
              </w:rPr>
              <w:t>20/20</w:t>
            </w:r>
          </w:p>
        </w:tc>
        <w:tc>
          <w:tcPr>
            <w:tcW w:w="5029" w:type="dxa"/>
            <w:tcBorders>
              <w:top w:val="single" w:sz="4" w:space="0" w:color="auto"/>
              <w:left w:val="single" w:sz="4" w:space="0" w:color="auto"/>
              <w:bottom w:val="single" w:sz="4" w:space="0" w:color="auto"/>
              <w:right w:val="single" w:sz="4" w:space="0" w:color="auto"/>
            </w:tcBorders>
            <w:vAlign w:val="center"/>
          </w:tcPr>
          <w:p w14:paraId="5436A2E7" w14:textId="77777777" w:rsidR="007043BB" w:rsidRDefault="007043BB" w:rsidP="00D7773F">
            <w:pPr>
              <w:pStyle w:val="TAL"/>
            </w:pPr>
            <w:r>
              <w:t>Exception Note 7 of TS 38.101 T</w:t>
            </w:r>
            <w:r w:rsidRPr="00E80F49">
              <w:t>able 7.3A.4-</w:t>
            </w:r>
            <w:r>
              <w:t>4</w:t>
            </w:r>
          </w:p>
        </w:tc>
      </w:tr>
      <w:tr w:rsidR="007043BB" w:rsidRPr="00E80F49" w14:paraId="04BBCC77"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5843E026" w14:textId="77777777" w:rsidR="007043BB" w:rsidRPr="00E80F49" w:rsidRDefault="007043BB" w:rsidP="00D7773F">
            <w:pPr>
              <w:pStyle w:val="TAC"/>
            </w:pPr>
            <w:r w:rsidRPr="00E80F49">
              <w:rPr>
                <w:b/>
                <w:bCs/>
              </w:rPr>
              <w:t>n3A</w:t>
            </w:r>
            <w:r w:rsidRPr="00E80F49">
              <w:t xml:space="preserve"> / n77A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FAFCE1" w14:textId="77777777" w:rsidR="007043BB" w:rsidRPr="00E80F49" w:rsidRDefault="007043BB" w:rsidP="00D7773F">
            <w:pPr>
              <w:pStyle w:val="TAC"/>
            </w:pPr>
            <w:r w:rsidRPr="00DC32DC">
              <w:t>Mid</w:t>
            </w:r>
            <w:r w:rsidRPr="00E80F49">
              <w:t>/</w:t>
            </w:r>
            <w:r w:rsidRPr="00DC32DC">
              <w:t>High</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DC40CDE" w14:textId="77777777" w:rsidR="007043BB" w:rsidRPr="00E80F49" w:rsidRDefault="007043BB" w:rsidP="00D7773F">
            <w:pPr>
              <w:pStyle w:val="TAC"/>
            </w:pPr>
            <w:r w:rsidRPr="00E80F49">
              <w:t>Highest/Highest</w:t>
            </w:r>
          </w:p>
        </w:tc>
        <w:tc>
          <w:tcPr>
            <w:tcW w:w="5029" w:type="dxa"/>
            <w:tcBorders>
              <w:top w:val="single" w:sz="4" w:space="0" w:color="auto"/>
              <w:left w:val="single" w:sz="4" w:space="0" w:color="auto"/>
              <w:bottom w:val="single" w:sz="4" w:space="0" w:color="auto"/>
              <w:right w:val="single" w:sz="4" w:space="0" w:color="auto"/>
            </w:tcBorders>
            <w:vAlign w:val="center"/>
            <w:hideMark/>
          </w:tcPr>
          <w:p w14:paraId="252E8547" w14:textId="77777777" w:rsidR="007043BB" w:rsidRPr="00E80F49" w:rsidRDefault="007043BB" w:rsidP="00D7773F">
            <w:pPr>
              <w:pStyle w:val="TAL"/>
              <w:rPr>
                <w:b/>
              </w:rPr>
            </w:pPr>
            <w:r w:rsidRPr="00E80F49">
              <w:t xml:space="preserve">Non-exception. </w:t>
            </w:r>
          </w:p>
        </w:tc>
      </w:tr>
      <w:tr w:rsidR="007043BB" w:rsidRPr="00E80F49" w14:paraId="0B7FA4B3"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339F9246"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BBB653E" w14:textId="77777777" w:rsidR="007043BB" w:rsidRPr="00E80F49" w:rsidRDefault="007043BB" w:rsidP="00D7773F">
            <w:pPr>
              <w:pStyle w:val="TAC"/>
            </w:pPr>
            <w:r w:rsidRPr="00DC32DC">
              <w:t>Mid</w:t>
            </w:r>
            <w:r w:rsidRPr="00E80F49">
              <w:t>/</w:t>
            </w:r>
            <w:r w:rsidRPr="00DC32DC">
              <w:t>3495 MHz</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F27BEE3" w14:textId="77777777" w:rsidR="007043BB" w:rsidRPr="00E80F49" w:rsidRDefault="007043BB" w:rsidP="00D7773F">
            <w:pPr>
              <w:pStyle w:val="TAC"/>
            </w:pPr>
            <w:r w:rsidRPr="00DC32DC">
              <w:t>5</w:t>
            </w:r>
            <w:r w:rsidRPr="00E80F49">
              <w:t>/</w:t>
            </w:r>
            <w:r w:rsidRPr="00DC32DC">
              <w:t>10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22D2C942" w14:textId="77777777" w:rsidR="007043BB" w:rsidRPr="00E80F49" w:rsidRDefault="007043BB" w:rsidP="00D7773F">
            <w:pPr>
              <w:pStyle w:val="TAL"/>
              <w:rPr>
                <w:b/>
              </w:rPr>
            </w:pPr>
            <w:r w:rsidRPr="00E80F49">
              <w:t>Exception Note 2 of TS38.101 table 7.3A.4-1</w:t>
            </w:r>
          </w:p>
        </w:tc>
      </w:tr>
      <w:tr w:rsidR="007043BB" w:rsidRPr="00E80F49" w14:paraId="20337BD9"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3ADE1196"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tcPr>
          <w:p w14:paraId="745587EC" w14:textId="77777777" w:rsidR="007043BB" w:rsidRPr="00E80F49" w:rsidDel="00DC32DC" w:rsidRDefault="007043BB" w:rsidP="00D7773F">
            <w:pPr>
              <w:pStyle w:val="TAC"/>
            </w:pPr>
            <w:r>
              <w:rPr>
                <w:rFonts w:hint="eastAsia"/>
                <w:lang w:eastAsia="ja-JP"/>
              </w:rPr>
              <w:t>M</w:t>
            </w:r>
            <w:r>
              <w:rPr>
                <w:lang w:eastAsia="ja-JP"/>
              </w:rPr>
              <w:t>id/3495 MHz</w:t>
            </w:r>
          </w:p>
        </w:tc>
        <w:tc>
          <w:tcPr>
            <w:tcW w:w="1541" w:type="dxa"/>
            <w:tcBorders>
              <w:top w:val="single" w:sz="4" w:space="0" w:color="auto"/>
              <w:left w:val="single" w:sz="4" w:space="0" w:color="auto"/>
              <w:bottom w:val="single" w:sz="4" w:space="0" w:color="auto"/>
              <w:right w:val="single" w:sz="4" w:space="0" w:color="auto"/>
            </w:tcBorders>
            <w:vAlign w:val="center"/>
          </w:tcPr>
          <w:p w14:paraId="104C602C" w14:textId="77777777" w:rsidR="007043BB" w:rsidRPr="00DC32DC" w:rsidRDefault="007043BB" w:rsidP="00D7773F">
            <w:pPr>
              <w:pStyle w:val="TAC"/>
            </w:pPr>
            <w:r w:rsidRPr="00942801">
              <w:rPr>
                <w:lang w:eastAsia="ja-JP"/>
              </w:rPr>
              <w:t>10</w:t>
            </w:r>
            <w:r>
              <w:rPr>
                <w:lang w:eastAsia="ja-JP"/>
              </w:rPr>
              <w:t>/100</w:t>
            </w:r>
          </w:p>
        </w:tc>
        <w:tc>
          <w:tcPr>
            <w:tcW w:w="5029" w:type="dxa"/>
            <w:tcBorders>
              <w:top w:val="single" w:sz="4" w:space="0" w:color="auto"/>
              <w:left w:val="single" w:sz="4" w:space="0" w:color="auto"/>
              <w:bottom w:val="single" w:sz="4" w:space="0" w:color="auto"/>
              <w:right w:val="single" w:sz="4" w:space="0" w:color="auto"/>
            </w:tcBorders>
            <w:vAlign w:val="center"/>
          </w:tcPr>
          <w:p w14:paraId="5D124024" w14:textId="77777777" w:rsidR="007043BB" w:rsidRPr="00E80F49" w:rsidRDefault="007043BB" w:rsidP="00D7773F">
            <w:pPr>
              <w:pStyle w:val="TAL"/>
            </w:pPr>
            <w:r w:rsidRPr="003114FD">
              <w:t>Exception Note 2 of TS38.101 table 7.3A.4-1</w:t>
            </w:r>
          </w:p>
        </w:tc>
      </w:tr>
      <w:tr w:rsidR="007043BB" w:rsidRPr="00E80F49" w14:paraId="54965166"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7222F458"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04BCDE" w14:textId="77777777" w:rsidR="007043BB" w:rsidRPr="00E80F49" w:rsidRDefault="007043BB" w:rsidP="00D7773F">
            <w:pPr>
              <w:pStyle w:val="TAC"/>
            </w:pPr>
            <w:r w:rsidRPr="00DC32DC">
              <w:t>Mid</w:t>
            </w:r>
            <w:r w:rsidRPr="00E80F49">
              <w:t>/</w:t>
            </w:r>
            <w:r w:rsidRPr="00DC32DC">
              <w:t>3470 MHz</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ACE75E0" w14:textId="77777777" w:rsidR="007043BB" w:rsidRPr="00E80F49" w:rsidRDefault="007043BB" w:rsidP="00D7773F">
            <w:pPr>
              <w:pStyle w:val="TAC"/>
            </w:pPr>
            <w:r w:rsidRPr="00DC32DC">
              <w:t>5</w:t>
            </w:r>
            <w:r w:rsidRPr="00E80F49">
              <w:t>/</w:t>
            </w:r>
            <w:r w:rsidRPr="00DC32DC">
              <w:t>10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6D8CFB6C" w14:textId="77777777" w:rsidR="007043BB" w:rsidRPr="00E80F49" w:rsidRDefault="007043BB" w:rsidP="00D7773F">
            <w:pPr>
              <w:pStyle w:val="TAL"/>
              <w:rPr>
                <w:b/>
              </w:rPr>
            </w:pPr>
            <w:r w:rsidRPr="00E80F49">
              <w:t xml:space="preserve">Exception Note </w:t>
            </w:r>
            <w:r w:rsidRPr="00DC32DC">
              <w:t>6</w:t>
            </w:r>
            <w:r w:rsidRPr="00E80F49">
              <w:t xml:space="preserve"> of TS38.101 table 7.3A.4-1</w:t>
            </w:r>
          </w:p>
        </w:tc>
      </w:tr>
      <w:tr w:rsidR="007043BB" w:rsidRPr="00E80F49" w14:paraId="0B2DE037"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25BD96F0" w14:textId="77777777" w:rsidR="007043BB" w:rsidRPr="00E80F49" w:rsidRDefault="007043BB" w:rsidP="00D7773F">
            <w:pPr>
              <w:pStyle w:val="TAC"/>
            </w:pPr>
            <w:r w:rsidRPr="00E80F49">
              <w:rPr>
                <w:b/>
                <w:bCs/>
              </w:rPr>
              <w:t>n3A</w:t>
            </w:r>
            <w:r w:rsidRPr="00E80F49">
              <w:t xml:space="preserve"> / n78A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55449B4" w14:textId="77777777" w:rsidR="007043BB" w:rsidRPr="00E80F49" w:rsidRDefault="007043BB" w:rsidP="00D7773F">
            <w:pPr>
              <w:pStyle w:val="TAC"/>
              <w:rPr>
                <w:rFonts w:eastAsia="Malgun Gothic"/>
                <w:lang w:eastAsia="ko-KR"/>
              </w:rPr>
            </w:pPr>
            <w:r w:rsidRPr="00E80F49">
              <w:t>Mid/High</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D9C7A66" w14:textId="77777777" w:rsidR="007043BB" w:rsidRPr="00E80F49" w:rsidRDefault="007043BB" w:rsidP="00D7773F">
            <w:pPr>
              <w:pStyle w:val="TAC"/>
              <w:rPr>
                <w:rFonts w:eastAsia="Malgun Gothic"/>
                <w:lang w:eastAsia="ko-KR"/>
              </w:rPr>
            </w:pPr>
            <w:r w:rsidRPr="00E80F49">
              <w:t>Highest</w:t>
            </w:r>
            <w:r w:rsidRPr="000D5725">
              <w:t>(50)</w:t>
            </w:r>
            <w:r w:rsidRPr="00E80F49">
              <w:t>/</w:t>
            </w:r>
            <w:r>
              <w:t xml:space="preserve"> </w:t>
            </w:r>
            <w:r w:rsidRPr="00E80F49">
              <w:t>Highest</w:t>
            </w:r>
            <w:r w:rsidRPr="000D5725">
              <w:t>(100)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37106635" w14:textId="77777777" w:rsidR="007043BB" w:rsidRPr="00E80F49" w:rsidRDefault="007043BB" w:rsidP="00D7773F">
            <w:pPr>
              <w:pStyle w:val="TAL"/>
              <w:rPr>
                <w:lang w:eastAsia="sv-SE"/>
              </w:rPr>
            </w:pPr>
            <w:r w:rsidRPr="00E80F49">
              <w:t xml:space="preserve">Non-exception. </w:t>
            </w:r>
            <w:r w:rsidRPr="000D5725">
              <w:t>Not overlapping interference since BWINT=2*50 MHz, FINT (255) ≥ (100+100)/2.</w:t>
            </w:r>
          </w:p>
        </w:tc>
      </w:tr>
      <w:tr w:rsidR="007043BB" w:rsidRPr="00E80F49" w14:paraId="667E6455"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79FF531A"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240454" w14:textId="77777777" w:rsidR="007043BB" w:rsidRPr="00E80F49" w:rsidRDefault="007043BB" w:rsidP="00D7773F">
            <w:pPr>
              <w:pStyle w:val="TAC"/>
            </w:pPr>
            <w:r w:rsidRPr="00E80F49">
              <w:t>Mid/3495 MHz</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7C6FC55" w14:textId="77777777" w:rsidR="007043BB" w:rsidRPr="00E80F49" w:rsidRDefault="007043BB" w:rsidP="00D7773F">
            <w:pPr>
              <w:pStyle w:val="TAC"/>
            </w:pPr>
            <w:r w:rsidRPr="00942801">
              <w:t>5/10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17CB1F59" w14:textId="77777777" w:rsidR="007043BB" w:rsidRPr="00E80F49" w:rsidRDefault="007043BB" w:rsidP="00D7773F">
            <w:pPr>
              <w:pStyle w:val="TAL"/>
            </w:pPr>
            <w:r w:rsidRPr="00E80F49">
              <w:t>Exception Note 2 of TS38.101 table 7.3A.4-1</w:t>
            </w:r>
          </w:p>
        </w:tc>
      </w:tr>
      <w:tr w:rsidR="007043BB" w:rsidRPr="00E80F49" w14:paraId="11D12544"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19DC0A44"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tcPr>
          <w:p w14:paraId="29829012" w14:textId="77777777" w:rsidR="007043BB" w:rsidRPr="00E80F49" w:rsidRDefault="007043BB" w:rsidP="00D7773F">
            <w:pPr>
              <w:pStyle w:val="TAC"/>
            </w:pPr>
            <w:r>
              <w:rPr>
                <w:lang w:eastAsia="zh-CN"/>
              </w:rPr>
              <w:t>Mid/3465</w:t>
            </w:r>
          </w:p>
        </w:tc>
        <w:tc>
          <w:tcPr>
            <w:tcW w:w="1541" w:type="dxa"/>
            <w:tcBorders>
              <w:top w:val="single" w:sz="4" w:space="0" w:color="auto"/>
              <w:left w:val="single" w:sz="4" w:space="0" w:color="auto"/>
              <w:bottom w:val="single" w:sz="4" w:space="0" w:color="auto"/>
              <w:right w:val="single" w:sz="4" w:space="0" w:color="auto"/>
            </w:tcBorders>
            <w:vAlign w:val="center"/>
          </w:tcPr>
          <w:p w14:paraId="10DDD351" w14:textId="77777777" w:rsidR="007043BB" w:rsidRPr="00E80F49" w:rsidDel="00942801" w:rsidRDefault="007043BB" w:rsidP="00D7773F">
            <w:pPr>
              <w:pStyle w:val="TAC"/>
            </w:pPr>
            <w:r>
              <w:rPr>
                <w:rFonts w:hint="eastAsia"/>
                <w:lang w:eastAsia="zh-CN"/>
              </w:rPr>
              <w:t>1</w:t>
            </w:r>
            <w:r>
              <w:rPr>
                <w:lang w:eastAsia="zh-CN"/>
              </w:rPr>
              <w:t>0/100</w:t>
            </w:r>
          </w:p>
        </w:tc>
        <w:tc>
          <w:tcPr>
            <w:tcW w:w="5029" w:type="dxa"/>
            <w:tcBorders>
              <w:top w:val="single" w:sz="4" w:space="0" w:color="auto"/>
              <w:left w:val="single" w:sz="4" w:space="0" w:color="auto"/>
              <w:bottom w:val="single" w:sz="4" w:space="0" w:color="auto"/>
              <w:right w:val="single" w:sz="4" w:space="0" w:color="auto"/>
            </w:tcBorders>
            <w:vAlign w:val="center"/>
          </w:tcPr>
          <w:p w14:paraId="2900768F" w14:textId="77777777" w:rsidR="007043BB" w:rsidRPr="00E80F49" w:rsidRDefault="007043BB" w:rsidP="00D7773F">
            <w:pPr>
              <w:pStyle w:val="TAL"/>
            </w:pPr>
            <w:r w:rsidRPr="00E80F49">
              <w:t>Exception Note 2 of TS38.101 table 7.3A.4-1</w:t>
            </w:r>
          </w:p>
        </w:tc>
      </w:tr>
      <w:tr w:rsidR="007043BB" w:rsidRPr="00E80F49" w14:paraId="723C74AA"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1F8F68F6"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BA753D" w14:textId="77777777" w:rsidR="007043BB" w:rsidRPr="00E80F49" w:rsidRDefault="007043BB" w:rsidP="00D7773F">
            <w:pPr>
              <w:pStyle w:val="TAC"/>
              <w:rPr>
                <w:rFonts w:eastAsia="Malgun Gothic"/>
                <w:lang w:eastAsia="ko-KR"/>
              </w:rPr>
            </w:pPr>
            <w:r w:rsidRPr="00E80F49">
              <w:t>Mid/</w:t>
            </w:r>
            <w:r w:rsidRPr="00942801">
              <w:t xml:space="preserve">3470 </w:t>
            </w:r>
            <w:r w:rsidRPr="00E80F49">
              <w:t>MHz</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B309721" w14:textId="77777777" w:rsidR="007043BB" w:rsidRPr="00E80F49" w:rsidRDefault="007043BB" w:rsidP="00D7773F">
            <w:pPr>
              <w:pStyle w:val="TAC"/>
              <w:rPr>
                <w:rFonts w:eastAsia="Malgun Gothic"/>
                <w:lang w:eastAsia="ko-KR"/>
              </w:rPr>
            </w:pPr>
            <w:r w:rsidRPr="00942801">
              <w:t>5/10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32228B08" w14:textId="77777777" w:rsidR="007043BB" w:rsidRPr="00E80F49" w:rsidRDefault="007043BB" w:rsidP="00D7773F">
            <w:pPr>
              <w:pStyle w:val="TAL"/>
              <w:rPr>
                <w:rFonts w:eastAsia="Malgun Gothic"/>
                <w:lang w:eastAsia="ko-KR"/>
              </w:rPr>
            </w:pPr>
            <w:r w:rsidRPr="00E80F49">
              <w:t xml:space="preserve">Exception Note </w:t>
            </w:r>
            <w:r w:rsidRPr="00942801">
              <w:t xml:space="preserve">6 </w:t>
            </w:r>
            <w:r w:rsidRPr="00E80F49">
              <w:t>of TS38.101 table 7.3A.4-1</w:t>
            </w:r>
          </w:p>
        </w:tc>
      </w:tr>
      <w:tr w:rsidR="007043BB" w:rsidRPr="00E80F49" w14:paraId="7C6BBA0C"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145497E5" w14:textId="77777777" w:rsidR="007043BB" w:rsidRPr="00E80F49" w:rsidRDefault="007043BB" w:rsidP="00D7773F">
            <w:pPr>
              <w:pStyle w:val="TAC"/>
            </w:pPr>
            <w:r w:rsidRPr="00844510">
              <w:rPr>
                <w:b/>
              </w:rPr>
              <w:t>n5A</w:t>
            </w:r>
            <w:r w:rsidRPr="00844510">
              <w:t>/n77A</w:t>
            </w:r>
          </w:p>
        </w:tc>
        <w:tc>
          <w:tcPr>
            <w:tcW w:w="1558" w:type="dxa"/>
            <w:tcBorders>
              <w:top w:val="single" w:sz="4" w:space="0" w:color="auto"/>
              <w:left w:val="single" w:sz="4" w:space="0" w:color="auto"/>
              <w:bottom w:val="single" w:sz="4" w:space="0" w:color="auto"/>
              <w:right w:val="single" w:sz="4" w:space="0" w:color="auto"/>
            </w:tcBorders>
            <w:vAlign w:val="center"/>
          </w:tcPr>
          <w:p w14:paraId="0C53E2AB" w14:textId="77777777" w:rsidR="007043BB" w:rsidRPr="00E80F49" w:rsidRDefault="007043BB" w:rsidP="00D7773F">
            <w:pPr>
              <w:pStyle w:val="TAC"/>
            </w:pPr>
            <w:r w:rsidRPr="00844510">
              <w:t>Mid/Mid</w:t>
            </w:r>
          </w:p>
        </w:tc>
        <w:tc>
          <w:tcPr>
            <w:tcW w:w="1541" w:type="dxa"/>
            <w:tcBorders>
              <w:top w:val="single" w:sz="4" w:space="0" w:color="auto"/>
              <w:left w:val="single" w:sz="4" w:space="0" w:color="auto"/>
              <w:bottom w:val="single" w:sz="4" w:space="0" w:color="auto"/>
              <w:right w:val="single" w:sz="4" w:space="0" w:color="auto"/>
            </w:tcBorders>
            <w:vAlign w:val="center"/>
          </w:tcPr>
          <w:p w14:paraId="092B6FA0" w14:textId="77777777" w:rsidR="007043BB" w:rsidRPr="00E80F49" w:rsidRDefault="007043BB" w:rsidP="00D7773F">
            <w:pPr>
              <w:pStyle w:val="TAC"/>
            </w:pPr>
            <w:r w:rsidRPr="000D5725">
              <w:t>Highest(</w:t>
            </w:r>
            <w:r w:rsidRPr="00844510">
              <w:t>20</w:t>
            </w:r>
            <w:r w:rsidRPr="000D5725">
              <w:t>)</w:t>
            </w:r>
            <w:r w:rsidRPr="00844510">
              <w:t>/</w:t>
            </w:r>
            <w:r w:rsidRPr="000D5725">
              <w:t xml:space="preserve"> Highest(</w:t>
            </w:r>
            <w:r w:rsidRPr="00844510">
              <w:t>100</w:t>
            </w:r>
            <w:r w:rsidRPr="000D5725">
              <w:t>)</w:t>
            </w:r>
          </w:p>
        </w:tc>
        <w:tc>
          <w:tcPr>
            <w:tcW w:w="5029" w:type="dxa"/>
            <w:tcBorders>
              <w:top w:val="single" w:sz="4" w:space="0" w:color="auto"/>
              <w:left w:val="single" w:sz="4" w:space="0" w:color="auto"/>
              <w:bottom w:val="single" w:sz="4" w:space="0" w:color="auto"/>
              <w:right w:val="single" w:sz="4" w:space="0" w:color="auto"/>
            </w:tcBorders>
            <w:vAlign w:val="center"/>
          </w:tcPr>
          <w:p w14:paraId="6265F4C3" w14:textId="77777777" w:rsidR="007043BB" w:rsidRPr="00E80F49" w:rsidRDefault="007043BB" w:rsidP="00D7773F">
            <w:pPr>
              <w:pStyle w:val="TAL"/>
            </w:pPr>
            <w:r w:rsidRPr="00844510">
              <w:t xml:space="preserve">Non-exception. </w:t>
            </w:r>
            <w:r w:rsidRPr="000D5725">
              <w:t>Not overlapping interference since BWINT=5*20 MHz, FINT (432.5) ≥ (100+100)/2 for HD5 and BWINT=4*20+100 MHz, FINT (224) ≥ (180+100)/2 for HM4.</w:t>
            </w:r>
          </w:p>
        </w:tc>
      </w:tr>
      <w:tr w:rsidR="007043BB" w:rsidRPr="00E80F49" w14:paraId="3CC5EF15"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4BCD5D10"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tcPr>
          <w:p w14:paraId="20780EA6" w14:textId="77777777" w:rsidR="007043BB" w:rsidRPr="00E80F49" w:rsidRDefault="007043BB" w:rsidP="00D7773F">
            <w:pPr>
              <w:pStyle w:val="TAC"/>
            </w:pPr>
            <w:r w:rsidRPr="00844510">
              <w:rPr>
                <w:rFonts w:cs="Arial"/>
                <w:szCs w:val="18"/>
              </w:rPr>
              <w:t xml:space="preserve">UL </w:t>
            </w:r>
            <w:r w:rsidRPr="00942801">
              <w:rPr>
                <w:rFonts w:cs="Arial"/>
                <w:szCs w:val="18"/>
              </w:rPr>
              <w:t>836.5</w:t>
            </w:r>
            <w:r w:rsidRPr="00844510">
              <w:rPr>
                <w:rFonts w:cs="Arial"/>
                <w:szCs w:val="18"/>
              </w:rPr>
              <w:t xml:space="preserve"> MHz / DL </w:t>
            </w:r>
            <w:r w:rsidRPr="00942801">
              <w:rPr>
                <w:rFonts w:cs="Arial"/>
                <w:szCs w:val="18"/>
              </w:rPr>
              <w:t xml:space="preserve">3346 </w:t>
            </w:r>
            <w:r w:rsidRPr="00844510">
              <w:rPr>
                <w:rFonts w:cs="Arial"/>
                <w:szCs w:val="18"/>
              </w:rPr>
              <w:t>MHz</w:t>
            </w:r>
          </w:p>
        </w:tc>
        <w:tc>
          <w:tcPr>
            <w:tcW w:w="1541" w:type="dxa"/>
            <w:tcBorders>
              <w:top w:val="single" w:sz="4" w:space="0" w:color="auto"/>
              <w:left w:val="single" w:sz="4" w:space="0" w:color="auto"/>
              <w:bottom w:val="single" w:sz="4" w:space="0" w:color="auto"/>
              <w:right w:val="single" w:sz="4" w:space="0" w:color="auto"/>
            </w:tcBorders>
            <w:vAlign w:val="center"/>
          </w:tcPr>
          <w:p w14:paraId="38D6B5FF" w14:textId="77777777" w:rsidR="007043BB" w:rsidRPr="00E80F49" w:rsidRDefault="007043BB" w:rsidP="00D7773F">
            <w:pPr>
              <w:pStyle w:val="TAC"/>
            </w:pPr>
            <w:r w:rsidRPr="00942801">
              <w:t>5/10</w:t>
            </w:r>
          </w:p>
        </w:tc>
        <w:tc>
          <w:tcPr>
            <w:tcW w:w="5029" w:type="dxa"/>
            <w:tcBorders>
              <w:top w:val="single" w:sz="4" w:space="0" w:color="auto"/>
              <w:left w:val="single" w:sz="4" w:space="0" w:color="auto"/>
              <w:bottom w:val="single" w:sz="4" w:space="0" w:color="auto"/>
              <w:right w:val="single" w:sz="4" w:space="0" w:color="auto"/>
            </w:tcBorders>
            <w:vAlign w:val="center"/>
          </w:tcPr>
          <w:p w14:paraId="2010BA40" w14:textId="77777777" w:rsidR="007043BB" w:rsidRPr="00E80F49" w:rsidRDefault="007043BB" w:rsidP="00D7773F">
            <w:pPr>
              <w:pStyle w:val="TAL"/>
            </w:pPr>
            <w:r w:rsidRPr="00844510">
              <w:rPr>
                <w:rFonts w:cs="Arial"/>
                <w:szCs w:val="18"/>
              </w:rPr>
              <w:t>Exception Note 4 of TS 38.101-1 table 7.3A.4-1</w:t>
            </w:r>
          </w:p>
        </w:tc>
      </w:tr>
      <w:tr w:rsidR="007043BB" w:rsidRPr="00E80F49" w14:paraId="78EECD25"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1071DD8F"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tcPr>
          <w:p w14:paraId="7B4D841F" w14:textId="77777777" w:rsidR="007043BB" w:rsidRPr="00844510" w:rsidRDefault="007043BB" w:rsidP="00D7773F">
            <w:pPr>
              <w:pStyle w:val="TAC"/>
              <w:rPr>
                <w:rFonts w:cs="Arial"/>
                <w:szCs w:val="18"/>
              </w:rPr>
            </w:pPr>
            <w:r w:rsidRPr="00844510">
              <w:rPr>
                <w:rFonts w:cs="Arial"/>
                <w:szCs w:val="18"/>
              </w:rPr>
              <w:t xml:space="preserve">UL </w:t>
            </w:r>
            <w:r>
              <w:rPr>
                <w:rFonts w:eastAsia="宋体"/>
              </w:rPr>
              <w:t>846.5</w:t>
            </w:r>
            <w:r w:rsidRPr="00771DE2">
              <w:rPr>
                <w:rFonts w:eastAsia="宋体"/>
              </w:rPr>
              <w:t xml:space="preserve"> </w:t>
            </w:r>
            <w:r w:rsidRPr="00844510">
              <w:rPr>
                <w:rFonts w:cs="Arial"/>
                <w:szCs w:val="18"/>
              </w:rPr>
              <w:t xml:space="preserve">MHz / DL </w:t>
            </w:r>
            <w:r>
              <w:rPr>
                <w:rFonts w:cs="Arial"/>
                <w:szCs w:val="18"/>
              </w:rPr>
              <w:t>3386</w:t>
            </w:r>
            <w:r w:rsidRPr="00844510">
              <w:rPr>
                <w:rFonts w:cs="Arial"/>
                <w:szCs w:val="18"/>
              </w:rPr>
              <w:t xml:space="preserve"> MHz</w:t>
            </w:r>
          </w:p>
        </w:tc>
        <w:tc>
          <w:tcPr>
            <w:tcW w:w="1541" w:type="dxa"/>
            <w:tcBorders>
              <w:top w:val="single" w:sz="4" w:space="0" w:color="auto"/>
              <w:left w:val="single" w:sz="4" w:space="0" w:color="auto"/>
              <w:bottom w:val="single" w:sz="4" w:space="0" w:color="auto"/>
              <w:right w:val="single" w:sz="4" w:space="0" w:color="auto"/>
            </w:tcBorders>
            <w:vAlign w:val="center"/>
          </w:tcPr>
          <w:p w14:paraId="67D29CE9" w14:textId="77777777" w:rsidR="007043BB" w:rsidRPr="00844510" w:rsidDel="00942801" w:rsidRDefault="007043BB" w:rsidP="00D7773F">
            <w:pPr>
              <w:pStyle w:val="TAC"/>
            </w:pPr>
            <w:r>
              <w:t>5/100</w:t>
            </w:r>
          </w:p>
        </w:tc>
        <w:tc>
          <w:tcPr>
            <w:tcW w:w="5029" w:type="dxa"/>
            <w:tcBorders>
              <w:top w:val="single" w:sz="4" w:space="0" w:color="auto"/>
              <w:left w:val="single" w:sz="4" w:space="0" w:color="auto"/>
              <w:bottom w:val="single" w:sz="4" w:space="0" w:color="auto"/>
              <w:right w:val="single" w:sz="4" w:space="0" w:color="auto"/>
            </w:tcBorders>
            <w:vAlign w:val="center"/>
          </w:tcPr>
          <w:p w14:paraId="15DA7608" w14:textId="77777777" w:rsidR="007043BB" w:rsidRPr="00844510" w:rsidRDefault="007043BB" w:rsidP="00D7773F">
            <w:pPr>
              <w:pStyle w:val="TAL"/>
              <w:rPr>
                <w:rFonts w:cs="Arial"/>
                <w:szCs w:val="18"/>
              </w:rPr>
            </w:pPr>
            <w:r w:rsidRPr="00844510">
              <w:rPr>
                <w:rFonts w:cs="Arial"/>
                <w:szCs w:val="18"/>
              </w:rPr>
              <w:t>Exception Note 4 of TS 38.101-1 table 7.3A.4-1</w:t>
            </w:r>
          </w:p>
        </w:tc>
      </w:tr>
      <w:tr w:rsidR="007043BB" w:rsidRPr="00E80F49" w14:paraId="0F8B09E2"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7C410624"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tcPr>
          <w:p w14:paraId="65957D1A" w14:textId="77777777" w:rsidR="007043BB" w:rsidRPr="00E80F49" w:rsidRDefault="007043BB" w:rsidP="00D7773F">
            <w:pPr>
              <w:pStyle w:val="TAC"/>
            </w:pPr>
            <w:r w:rsidRPr="00844510">
              <w:rPr>
                <w:rFonts w:cs="Arial"/>
                <w:szCs w:val="18"/>
              </w:rPr>
              <w:t xml:space="preserve">UL </w:t>
            </w:r>
            <w:r w:rsidRPr="00942801">
              <w:rPr>
                <w:rFonts w:cs="Arial"/>
                <w:szCs w:val="18"/>
              </w:rPr>
              <w:t xml:space="preserve">826.5 </w:t>
            </w:r>
            <w:r w:rsidRPr="00844510">
              <w:rPr>
                <w:rFonts w:cs="Arial"/>
                <w:szCs w:val="18"/>
              </w:rPr>
              <w:t xml:space="preserve">MHz / DL </w:t>
            </w:r>
            <w:r w:rsidRPr="00942801">
              <w:rPr>
                <w:rFonts w:cs="Arial"/>
                <w:szCs w:val="18"/>
              </w:rPr>
              <w:t xml:space="preserve">4132.5 </w:t>
            </w:r>
            <w:r w:rsidRPr="00844510">
              <w:rPr>
                <w:rFonts w:cs="Arial"/>
                <w:szCs w:val="18"/>
              </w:rPr>
              <w:t>MHz</w:t>
            </w:r>
          </w:p>
        </w:tc>
        <w:tc>
          <w:tcPr>
            <w:tcW w:w="1541" w:type="dxa"/>
            <w:tcBorders>
              <w:top w:val="single" w:sz="4" w:space="0" w:color="auto"/>
              <w:left w:val="single" w:sz="4" w:space="0" w:color="auto"/>
              <w:bottom w:val="single" w:sz="4" w:space="0" w:color="auto"/>
              <w:right w:val="single" w:sz="4" w:space="0" w:color="auto"/>
            </w:tcBorders>
            <w:vAlign w:val="center"/>
          </w:tcPr>
          <w:p w14:paraId="32ED292F" w14:textId="77777777" w:rsidR="007043BB" w:rsidRPr="00E80F49" w:rsidRDefault="007043BB" w:rsidP="00D7773F">
            <w:pPr>
              <w:pStyle w:val="TAC"/>
            </w:pPr>
            <w:r w:rsidRPr="00942801">
              <w:t>5/10</w:t>
            </w:r>
          </w:p>
        </w:tc>
        <w:tc>
          <w:tcPr>
            <w:tcW w:w="5029" w:type="dxa"/>
            <w:tcBorders>
              <w:top w:val="single" w:sz="4" w:space="0" w:color="auto"/>
              <w:left w:val="single" w:sz="4" w:space="0" w:color="auto"/>
              <w:bottom w:val="single" w:sz="4" w:space="0" w:color="auto"/>
              <w:right w:val="single" w:sz="4" w:space="0" w:color="auto"/>
            </w:tcBorders>
            <w:vAlign w:val="center"/>
          </w:tcPr>
          <w:p w14:paraId="4F51C8A4" w14:textId="77777777" w:rsidR="007043BB" w:rsidRPr="00E80F49" w:rsidRDefault="007043BB" w:rsidP="00D7773F">
            <w:pPr>
              <w:pStyle w:val="TAL"/>
            </w:pPr>
            <w:r w:rsidRPr="00844510">
              <w:rPr>
                <w:rFonts w:cs="Arial"/>
                <w:szCs w:val="18"/>
              </w:rPr>
              <w:t>Exception Note 5 TS 38.101-1 table 7.3A.4-1</w:t>
            </w:r>
          </w:p>
        </w:tc>
      </w:tr>
      <w:tr w:rsidR="007043BB" w:rsidRPr="00E80F49" w14:paraId="1114DD4A"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6406CF75"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tcPr>
          <w:p w14:paraId="7451A9B8" w14:textId="77777777" w:rsidR="007043BB" w:rsidRPr="00844510" w:rsidRDefault="007043BB" w:rsidP="00D7773F">
            <w:pPr>
              <w:pStyle w:val="TAC"/>
              <w:rPr>
                <w:rFonts w:cs="Arial"/>
                <w:szCs w:val="18"/>
              </w:rPr>
            </w:pPr>
            <w:r w:rsidRPr="00844510">
              <w:rPr>
                <w:rFonts w:cs="Arial"/>
                <w:szCs w:val="18"/>
              </w:rPr>
              <w:t xml:space="preserve">UL </w:t>
            </w:r>
            <w:r>
              <w:rPr>
                <w:rFonts w:cs="Arial"/>
                <w:szCs w:val="18"/>
              </w:rPr>
              <w:t>826.5</w:t>
            </w:r>
            <w:r w:rsidRPr="00844510">
              <w:rPr>
                <w:rFonts w:cs="Arial"/>
                <w:szCs w:val="18"/>
              </w:rPr>
              <w:t xml:space="preserve"> MHz / DL </w:t>
            </w:r>
            <w:r>
              <w:rPr>
                <w:rFonts w:cs="Arial"/>
                <w:szCs w:val="18"/>
              </w:rPr>
              <w:t>4132.5</w:t>
            </w:r>
            <w:r w:rsidRPr="00844510">
              <w:rPr>
                <w:rFonts w:cs="Arial"/>
                <w:szCs w:val="18"/>
              </w:rPr>
              <w:t xml:space="preserve"> MHz</w:t>
            </w:r>
          </w:p>
        </w:tc>
        <w:tc>
          <w:tcPr>
            <w:tcW w:w="1541" w:type="dxa"/>
            <w:tcBorders>
              <w:top w:val="single" w:sz="4" w:space="0" w:color="auto"/>
              <w:left w:val="single" w:sz="4" w:space="0" w:color="auto"/>
              <w:bottom w:val="single" w:sz="4" w:space="0" w:color="auto"/>
              <w:right w:val="single" w:sz="4" w:space="0" w:color="auto"/>
            </w:tcBorders>
            <w:vAlign w:val="center"/>
          </w:tcPr>
          <w:p w14:paraId="7BE8FF76" w14:textId="77777777" w:rsidR="007043BB" w:rsidRPr="00844510" w:rsidDel="00942801" w:rsidRDefault="007043BB" w:rsidP="00D7773F">
            <w:pPr>
              <w:pStyle w:val="TAC"/>
            </w:pPr>
            <w:r>
              <w:rPr>
                <w:rFonts w:hint="eastAsia"/>
                <w:lang w:eastAsia="zh-CN"/>
              </w:rPr>
              <w:t>5</w:t>
            </w:r>
            <w:r>
              <w:rPr>
                <w:lang w:eastAsia="zh-CN"/>
              </w:rPr>
              <w:t>/100</w:t>
            </w:r>
          </w:p>
        </w:tc>
        <w:tc>
          <w:tcPr>
            <w:tcW w:w="5029" w:type="dxa"/>
            <w:tcBorders>
              <w:top w:val="single" w:sz="4" w:space="0" w:color="auto"/>
              <w:left w:val="single" w:sz="4" w:space="0" w:color="auto"/>
              <w:bottom w:val="single" w:sz="4" w:space="0" w:color="auto"/>
              <w:right w:val="single" w:sz="4" w:space="0" w:color="auto"/>
            </w:tcBorders>
            <w:vAlign w:val="center"/>
          </w:tcPr>
          <w:p w14:paraId="349D4961" w14:textId="77777777" w:rsidR="007043BB" w:rsidRPr="00844510" w:rsidRDefault="007043BB" w:rsidP="00D7773F">
            <w:pPr>
              <w:pStyle w:val="TAL"/>
              <w:rPr>
                <w:rFonts w:cs="Arial"/>
                <w:szCs w:val="18"/>
              </w:rPr>
            </w:pPr>
            <w:r w:rsidRPr="00844510">
              <w:rPr>
                <w:rFonts w:cs="Arial"/>
                <w:szCs w:val="18"/>
              </w:rPr>
              <w:t xml:space="preserve">Exception Note </w:t>
            </w:r>
            <w:r>
              <w:rPr>
                <w:rFonts w:cs="Arial"/>
                <w:szCs w:val="18"/>
              </w:rPr>
              <w:t>5</w:t>
            </w:r>
            <w:r w:rsidRPr="00844510">
              <w:rPr>
                <w:rFonts w:cs="Arial"/>
                <w:szCs w:val="18"/>
              </w:rPr>
              <w:t xml:space="preserve"> of TS 38.101-1 table 7.3A.4-1</w:t>
            </w:r>
          </w:p>
        </w:tc>
      </w:tr>
      <w:tr w:rsidR="007043BB" w:rsidRPr="00E80F49" w14:paraId="2037DCFF"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687A2B8F" w14:textId="77777777" w:rsidR="007043BB" w:rsidRPr="00E80F49" w:rsidRDefault="007043BB" w:rsidP="00D7773F">
            <w:pPr>
              <w:pStyle w:val="TAC"/>
            </w:pPr>
            <w:r>
              <w:rPr>
                <w:rFonts w:hint="eastAsia"/>
                <w:lang w:eastAsia="zh-CN"/>
              </w:rPr>
              <w:t>n</w:t>
            </w:r>
            <w:r>
              <w:rPr>
                <w:lang w:eastAsia="zh-CN"/>
              </w:rPr>
              <w:t>5A/</w:t>
            </w:r>
            <w:r w:rsidRPr="00572765">
              <w:rPr>
                <w:b/>
                <w:lang w:eastAsia="zh-CN"/>
              </w:rPr>
              <w:t>n77A</w:t>
            </w:r>
          </w:p>
        </w:tc>
        <w:tc>
          <w:tcPr>
            <w:tcW w:w="1558" w:type="dxa"/>
            <w:tcBorders>
              <w:top w:val="single" w:sz="4" w:space="0" w:color="auto"/>
              <w:left w:val="single" w:sz="4" w:space="0" w:color="auto"/>
              <w:bottom w:val="single" w:sz="4" w:space="0" w:color="auto"/>
              <w:right w:val="single" w:sz="4" w:space="0" w:color="auto"/>
            </w:tcBorders>
            <w:vAlign w:val="center"/>
          </w:tcPr>
          <w:p w14:paraId="31E5F853" w14:textId="77777777" w:rsidR="007043BB" w:rsidRPr="00844510" w:rsidRDefault="007043BB" w:rsidP="00D7773F">
            <w:pPr>
              <w:pStyle w:val="TAC"/>
              <w:rPr>
                <w:rFonts w:cs="Arial"/>
                <w:szCs w:val="18"/>
              </w:rPr>
            </w:pPr>
            <w:r w:rsidRPr="00844510">
              <w:rPr>
                <w:rFonts w:cs="Arial"/>
                <w:szCs w:val="18"/>
              </w:rPr>
              <w:t xml:space="preserve">UL </w:t>
            </w:r>
            <w:r w:rsidRPr="00771DE2">
              <w:rPr>
                <w:rFonts w:eastAsia="宋体"/>
              </w:rPr>
              <w:t>3526</w:t>
            </w:r>
            <w:r w:rsidRPr="00844510">
              <w:rPr>
                <w:rFonts w:cs="Arial"/>
                <w:szCs w:val="18"/>
              </w:rPr>
              <w:t xml:space="preserve"> MHz / DL </w:t>
            </w:r>
            <w:r>
              <w:rPr>
                <w:rFonts w:cs="Arial"/>
                <w:szCs w:val="18"/>
              </w:rPr>
              <w:t>Mid</w:t>
            </w:r>
          </w:p>
        </w:tc>
        <w:tc>
          <w:tcPr>
            <w:tcW w:w="1541" w:type="dxa"/>
            <w:tcBorders>
              <w:top w:val="single" w:sz="4" w:space="0" w:color="auto"/>
              <w:left w:val="single" w:sz="4" w:space="0" w:color="auto"/>
              <w:bottom w:val="single" w:sz="4" w:space="0" w:color="auto"/>
              <w:right w:val="single" w:sz="4" w:space="0" w:color="auto"/>
            </w:tcBorders>
            <w:vAlign w:val="center"/>
          </w:tcPr>
          <w:p w14:paraId="5E7446CA" w14:textId="77777777" w:rsidR="007043BB" w:rsidRPr="00844510" w:rsidDel="00942801" w:rsidRDefault="007043BB" w:rsidP="00D7773F">
            <w:pPr>
              <w:pStyle w:val="TAC"/>
            </w:pPr>
            <w:r>
              <w:rPr>
                <w:lang w:eastAsia="zh-CN"/>
              </w:rPr>
              <w:t>20/20</w:t>
            </w:r>
          </w:p>
        </w:tc>
        <w:tc>
          <w:tcPr>
            <w:tcW w:w="5029" w:type="dxa"/>
            <w:tcBorders>
              <w:top w:val="single" w:sz="4" w:space="0" w:color="auto"/>
              <w:left w:val="single" w:sz="4" w:space="0" w:color="auto"/>
              <w:bottom w:val="single" w:sz="4" w:space="0" w:color="auto"/>
              <w:right w:val="single" w:sz="4" w:space="0" w:color="auto"/>
            </w:tcBorders>
            <w:vAlign w:val="center"/>
          </w:tcPr>
          <w:p w14:paraId="2DCCADE4" w14:textId="77777777" w:rsidR="007043BB" w:rsidRPr="00844510" w:rsidRDefault="007043BB" w:rsidP="00D7773F">
            <w:pPr>
              <w:pStyle w:val="TAL"/>
              <w:rPr>
                <w:rFonts w:cs="Arial"/>
                <w:szCs w:val="18"/>
              </w:rPr>
            </w:pPr>
            <w:r>
              <w:t>Exception Note 5 of TS 38.101 T</w:t>
            </w:r>
            <w:r w:rsidRPr="00E80F49">
              <w:t>able 7.3A.4-</w:t>
            </w:r>
            <w:r>
              <w:t>4</w:t>
            </w:r>
          </w:p>
        </w:tc>
      </w:tr>
      <w:tr w:rsidR="007043BB" w:rsidRPr="00E80F49" w14:paraId="417F6628"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1A25DBF6"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tcPr>
          <w:p w14:paraId="39741E1F" w14:textId="77777777" w:rsidR="007043BB" w:rsidRPr="00844510" w:rsidRDefault="007043BB" w:rsidP="00D7773F">
            <w:pPr>
              <w:pStyle w:val="TAC"/>
              <w:rPr>
                <w:rFonts w:cs="Arial"/>
                <w:szCs w:val="18"/>
              </w:rPr>
            </w:pPr>
            <w:r w:rsidRPr="00844510">
              <w:rPr>
                <w:rFonts w:cs="Arial"/>
                <w:szCs w:val="18"/>
              </w:rPr>
              <w:t xml:space="preserve">UL </w:t>
            </w:r>
            <w:r w:rsidRPr="00771DE2">
              <w:rPr>
                <w:rFonts w:eastAsia="宋体"/>
              </w:rPr>
              <w:t>3526</w:t>
            </w:r>
            <w:r w:rsidRPr="00844510">
              <w:rPr>
                <w:rFonts w:cs="Arial"/>
                <w:szCs w:val="18"/>
              </w:rPr>
              <w:t xml:space="preserve"> MHz / DL </w:t>
            </w:r>
            <w:r>
              <w:rPr>
                <w:rFonts w:cs="Arial"/>
                <w:szCs w:val="18"/>
              </w:rPr>
              <w:t>Mid</w:t>
            </w:r>
          </w:p>
        </w:tc>
        <w:tc>
          <w:tcPr>
            <w:tcW w:w="1541" w:type="dxa"/>
            <w:tcBorders>
              <w:top w:val="single" w:sz="4" w:space="0" w:color="auto"/>
              <w:left w:val="single" w:sz="4" w:space="0" w:color="auto"/>
              <w:bottom w:val="single" w:sz="4" w:space="0" w:color="auto"/>
              <w:right w:val="single" w:sz="4" w:space="0" w:color="auto"/>
            </w:tcBorders>
            <w:vAlign w:val="center"/>
          </w:tcPr>
          <w:p w14:paraId="36B4561E" w14:textId="77777777" w:rsidR="007043BB" w:rsidRPr="00844510" w:rsidDel="00942801" w:rsidRDefault="007043BB" w:rsidP="00D7773F">
            <w:pPr>
              <w:pStyle w:val="TAC"/>
            </w:pPr>
            <w:r>
              <w:rPr>
                <w:rFonts w:hint="eastAsia"/>
                <w:lang w:eastAsia="zh-CN"/>
              </w:rPr>
              <w:t>1</w:t>
            </w:r>
            <w:r>
              <w:rPr>
                <w:lang w:eastAsia="zh-CN"/>
              </w:rPr>
              <w:t>0/10</w:t>
            </w:r>
          </w:p>
        </w:tc>
        <w:tc>
          <w:tcPr>
            <w:tcW w:w="5029" w:type="dxa"/>
            <w:tcBorders>
              <w:top w:val="single" w:sz="4" w:space="0" w:color="auto"/>
              <w:left w:val="single" w:sz="4" w:space="0" w:color="auto"/>
              <w:bottom w:val="single" w:sz="4" w:space="0" w:color="auto"/>
              <w:right w:val="single" w:sz="4" w:space="0" w:color="auto"/>
            </w:tcBorders>
            <w:vAlign w:val="center"/>
          </w:tcPr>
          <w:p w14:paraId="3F5881FC" w14:textId="77777777" w:rsidR="007043BB" w:rsidRPr="00844510" w:rsidRDefault="007043BB" w:rsidP="00D7773F">
            <w:pPr>
              <w:pStyle w:val="TAL"/>
              <w:rPr>
                <w:rFonts w:cs="Arial"/>
                <w:szCs w:val="18"/>
              </w:rPr>
            </w:pPr>
            <w:r>
              <w:t>Exception Note 5 of TS 38.101 T</w:t>
            </w:r>
            <w:r w:rsidRPr="00E80F49">
              <w:t>able 7.3A.4-</w:t>
            </w:r>
            <w:r>
              <w:t>4</w:t>
            </w:r>
          </w:p>
        </w:tc>
      </w:tr>
      <w:tr w:rsidR="007043BB" w:rsidRPr="00E80F49" w14:paraId="14B065EC"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F7EDC8E" w14:textId="77777777" w:rsidR="007043BB" w:rsidRPr="00E80F49" w:rsidRDefault="007043BB" w:rsidP="00D7773F">
            <w:pPr>
              <w:pStyle w:val="TAC"/>
              <w:rPr>
                <w:lang w:eastAsia="sv-SE"/>
              </w:rPr>
            </w:pPr>
            <w:r w:rsidRPr="00E80F49">
              <w:rPr>
                <w:b/>
                <w:bCs/>
              </w:rPr>
              <w:t xml:space="preserve">n5A / </w:t>
            </w:r>
            <w:r w:rsidRPr="00E80F49">
              <w:t>n78A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0E00D20" w14:textId="77777777" w:rsidR="007043BB" w:rsidRPr="00E80F49" w:rsidRDefault="007043BB" w:rsidP="00D7773F">
            <w:pPr>
              <w:pStyle w:val="TAC"/>
            </w:pPr>
            <w:r w:rsidRPr="00E80F49">
              <w:t>Mid/High</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E6460CA" w14:textId="77777777" w:rsidR="007043BB" w:rsidRPr="00E80F49" w:rsidRDefault="007043BB" w:rsidP="00D7773F">
            <w:pPr>
              <w:pStyle w:val="TAC"/>
            </w:pPr>
            <w:r w:rsidRPr="00E80F49">
              <w:t>Highest</w:t>
            </w:r>
            <w:r w:rsidRPr="000D5725">
              <w:t>(20)</w:t>
            </w:r>
            <w:r w:rsidRPr="00E80F49">
              <w:t>/</w:t>
            </w:r>
            <w:r>
              <w:t xml:space="preserve"> </w:t>
            </w:r>
            <w:r w:rsidRPr="00E80F49">
              <w:t>Highest</w:t>
            </w:r>
            <w:r w:rsidRPr="000D5725">
              <w:t>(100)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2BE1E8E5" w14:textId="77777777" w:rsidR="007043BB" w:rsidRPr="00E80F49" w:rsidRDefault="007043BB" w:rsidP="00D7773F">
            <w:pPr>
              <w:pStyle w:val="TAL"/>
            </w:pPr>
            <w:r w:rsidRPr="00E80F49">
              <w:t xml:space="preserve">Non-exception. </w:t>
            </w:r>
            <w:r w:rsidRPr="000D5725">
              <w:t>Not overlapping interference since BWINT=5*20 MHz, FINT (432.5) ≥ (100+100)/2 for HD5 and BWINT=4*20+100 MHz, FINT (224) ≥ (180+100)/2 for HM4.</w:t>
            </w:r>
          </w:p>
        </w:tc>
      </w:tr>
      <w:tr w:rsidR="007043BB" w:rsidRPr="00E80F49" w14:paraId="52BB76A7"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4E42C236"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2216349" w14:textId="77777777" w:rsidR="007043BB" w:rsidRPr="00E80F49" w:rsidRDefault="007043BB" w:rsidP="00D7773F">
            <w:pPr>
              <w:pStyle w:val="TAC"/>
            </w:pPr>
            <w:r w:rsidRPr="00E80F49">
              <w:t>Mid/3346 MHz</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5EAE747" w14:textId="77777777" w:rsidR="007043BB" w:rsidRPr="00E80F49" w:rsidRDefault="007043BB" w:rsidP="00D7773F">
            <w:pPr>
              <w:pStyle w:val="TAC"/>
            </w:pPr>
            <w:r w:rsidRPr="00942801">
              <w:t xml:space="preserve">5/10846.5 </w:t>
            </w:r>
          </w:p>
        </w:tc>
        <w:tc>
          <w:tcPr>
            <w:tcW w:w="5029" w:type="dxa"/>
            <w:tcBorders>
              <w:top w:val="single" w:sz="4" w:space="0" w:color="auto"/>
              <w:left w:val="single" w:sz="4" w:space="0" w:color="auto"/>
              <w:bottom w:val="single" w:sz="4" w:space="0" w:color="auto"/>
              <w:right w:val="single" w:sz="4" w:space="0" w:color="auto"/>
            </w:tcBorders>
            <w:vAlign w:val="center"/>
            <w:hideMark/>
          </w:tcPr>
          <w:p w14:paraId="1FB736BB" w14:textId="77777777" w:rsidR="007043BB" w:rsidRPr="00E80F49" w:rsidRDefault="007043BB" w:rsidP="00D7773F">
            <w:pPr>
              <w:pStyle w:val="TAL"/>
            </w:pPr>
            <w:r w:rsidRPr="00E80F49">
              <w:t>Exception Note 4 of TS 38.101 [5] table 7.3A.4-1</w:t>
            </w:r>
          </w:p>
        </w:tc>
      </w:tr>
      <w:tr w:rsidR="007043BB" w:rsidRPr="00E80F49" w14:paraId="667DACD9"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7CC3D2E2" w14:textId="77777777" w:rsidR="007043BB" w:rsidRPr="00E80F49" w:rsidRDefault="007043BB" w:rsidP="00D7773F">
            <w:pPr>
              <w:pStyle w:val="TAC"/>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7E2FB8" w14:textId="77777777" w:rsidR="007043BB" w:rsidRPr="00E80F49" w:rsidRDefault="007043BB" w:rsidP="00D7773F">
            <w:pPr>
              <w:pStyle w:val="TAC"/>
            </w:pPr>
            <w:r w:rsidRPr="00E80F49">
              <w:t>/</w:t>
            </w:r>
            <w:r w:rsidRPr="00942801">
              <w:t xml:space="preserve">3386 </w:t>
            </w:r>
            <w:r w:rsidRPr="00E80F49">
              <w:t>MHz</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6F99D5B" w14:textId="77777777" w:rsidR="007043BB" w:rsidRPr="00E80F49" w:rsidRDefault="007043BB" w:rsidP="00D7773F">
            <w:pPr>
              <w:pStyle w:val="TAC"/>
            </w:pPr>
            <w:r w:rsidRPr="00942801">
              <w:t>5/100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51167B1B" w14:textId="77777777" w:rsidR="007043BB" w:rsidRPr="00E80F49" w:rsidRDefault="007043BB" w:rsidP="00D7773F">
            <w:pPr>
              <w:pStyle w:val="TAL"/>
            </w:pPr>
            <w:r w:rsidRPr="00E80F49">
              <w:t xml:space="preserve">Exception Note </w:t>
            </w:r>
            <w:r w:rsidRPr="00942801">
              <w:t xml:space="preserve">4 </w:t>
            </w:r>
            <w:r w:rsidRPr="00E80F49">
              <w:t>of TS 38.101 [5] table 7.3A.4-1</w:t>
            </w:r>
          </w:p>
        </w:tc>
      </w:tr>
      <w:tr w:rsidR="007043BB" w:rsidRPr="00E80F49" w14:paraId="00A2E578"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E5CEC33" w14:textId="77777777" w:rsidR="007043BB" w:rsidRPr="00E80F49" w:rsidRDefault="007043BB" w:rsidP="00D7773F">
            <w:pPr>
              <w:pStyle w:val="TAC"/>
            </w:pPr>
            <w:r w:rsidRPr="00E80F49">
              <w:rPr>
                <w:b/>
                <w:bCs/>
              </w:rPr>
              <w:t>n8A</w:t>
            </w:r>
            <w:r w:rsidRPr="00E80F49">
              <w:t xml:space="preserve"> / n78A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DDE6BE5" w14:textId="77777777" w:rsidR="007043BB" w:rsidRPr="00E80F49" w:rsidRDefault="007043BB" w:rsidP="00D7773F">
            <w:pPr>
              <w:pStyle w:val="TAC"/>
            </w:pPr>
            <w:r w:rsidRPr="00E80F49">
              <w:t>Mid/High</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8DE0455" w14:textId="77777777" w:rsidR="007043BB" w:rsidRPr="00E80F49" w:rsidRDefault="007043BB" w:rsidP="00D7773F">
            <w:pPr>
              <w:pStyle w:val="TAC"/>
            </w:pPr>
            <w:r w:rsidRPr="00E80F49">
              <w:t>Highest</w:t>
            </w:r>
            <w:r w:rsidRPr="000D5725">
              <w:t>(20)</w:t>
            </w:r>
            <w:r w:rsidRPr="00E80F49">
              <w:t>/</w:t>
            </w:r>
            <w:r>
              <w:t xml:space="preserve"> </w:t>
            </w:r>
            <w:r w:rsidRPr="00E80F49">
              <w:t>Highest</w:t>
            </w:r>
            <w:r w:rsidRPr="000D5725">
              <w:t>(100)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28593069" w14:textId="77777777" w:rsidR="007043BB" w:rsidRPr="00E80F49" w:rsidRDefault="007043BB" w:rsidP="00D7773F">
            <w:pPr>
              <w:pStyle w:val="TAL"/>
            </w:pPr>
            <w:r w:rsidRPr="00E80F49">
              <w:t xml:space="preserve">Non-exception. </w:t>
            </w:r>
            <w:r w:rsidRPr="000D5725">
              <w:t>Not overlapping interference since BWINT=4*20 MHz, FINT (160) ≥ (80+100)/2.</w:t>
            </w:r>
          </w:p>
        </w:tc>
      </w:tr>
      <w:tr w:rsidR="007043BB" w:rsidRPr="00E80F49" w14:paraId="14EBAF92"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0449DE5A" w14:textId="77777777" w:rsidR="007043BB" w:rsidRPr="00E80F49" w:rsidRDefault="007043BB" w:rsidP="00D7773F">
            <w:pPr>
              <w:pStyle w:val="TAC"/>
              <w:rPr>
                <w:b/>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0E3C730" w14:textId="77777777" w:rsidR="007043BB" w:rsidRPr="00E80F49" w:rsidRDefault="007043BB" w:rsidP="00D7773F">
            <w:pPr>
              <w:pStyle w:val="TAC"/>
            </w:pPr>
            <w:r w:rsidRPr="00E80F49">
              <w:t>Mid/3590 MHz</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D5D4D04" w14:textId="77777777" w:rsidR="007043BB" w:rsidRPr="00E80F49" w:rsidRDefault="007043BB" w:rsidP="00D7773F">
            <w:pPr>
              <w:pStyle w:val="TAC"/>
            </w:pPr>
            <w:r w:rsidRPr="00942801">
              <w:t>5/10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5F60856E" w14:textId="77777777" w:rsidR="007043BB" w:rsidRPr="00E80F49" w:rsidRDefault="007043BB" w:rsidP="00D7773F">
            <w:pPr>
              <w:pStyle w:val="TAL"/>
            </w:pPr>
            <w:r w:rsidRPr="00E80F49">
              <w:t xml:space="preserve">Exception Note </w:t>
            </w:r>
            <w:r w:rsidRPr="000D5725">
              <w:t xml:space="preserve">4 </w:t>
            </w:r>
            <w:r w:rsidRPr="00E80F49">
              <w:t>of TS38.101 table 7.3A.4-1</w:t>
            </w:r>
          </w:p>
        </w:tc>
      </w:tr>
      <w:tr w:rsidR="007043BB" w:rsidRPr="00E80F49" w14:paraId="4D1680D8"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30BB2904" w14:textId="77777777" w:rsidR="007043BB" w:rsidRPr="00E80F49" w:rsidRDefault="007043BB" w:rsidP="00D7773F">
            <w:pPr>
              <w:pStyle w:val="TAC"/>
              <w:rPr>
                <w:b/>
                <w:bCs/>
              </w:rPr>
            </w:pPr>
          </w:p>
        </w:tc>
        <w:tc>
          <w:tcPr>
            <w:tcW w:w="1558" w:type="dxa"/>
            <w:tcBorders>
              <w:top w:val="single" w:sz="4" w:space="0" w:color="auto"/>
              <w:left w:val="single" w:sz="4" w:space="0" w:color="auto"/>
              <w:bottom w:val="single" w:sz="4" w:space="0" w:color="auto"/>
              <w:right w:val="single" w:sz="4" w:space="0" w:color="auto"/>
            </w:tcBorders>
            <w:vAlign w:val="center"/>
          </w:tcPr>
          <w:p w14:paraId="1721420B" w14:textId="77777777" w:rsidR="007043BB" w:rsidRPr="00E80F49" w:rsidRDefault="007043BB" w:rsidP="00D7773F">
            <w:pPr>
              <w:pStyle w:val="TAC"/>
            </w:pPr>
            <w:r w:rsidRPr="00E80F49">
              <w:t>Mid/3590 MHz</w:t>
            </w:r>
          </w:p>
        </w:tc>
        <w:tc>
          <w:tcPr>
            <w:tcW w:w="1541" w:type="dxa"/>
            <w:tcBorders>
              <w:top w:val="single" w:sz="4" w:space="0" w:color="auto"/>
              <w:left w:val="single" w:sz="4" w:space="0" w:color="auto"/>
              <w:bottom w:val="single" w:sz="4" w:space="0" w:color="auto"/>
              <w:right w:val="single" w:sz="4" w:space="0" w:color="auto"/>
            </w:tcBorders>
            <w:vAlign w:val="center"/>
          </w:tcPr>
          <w:p w14:paraId="71EF4D53" w14:textId="77777777" w:rsidR="007043BB" w:rsidRPr="00E80F49" w:rsidDel="00942801" w:rsidRDefault="007043BB" w:rsidP="00D7773F">
            <w:pPr>
              <w:pStyle w:val="TAC"/>
            </w:pPr>
            <w:r>
              <w:t>5/100</w:t>
            </w:r>
          </w:p>
        </w:tc>
        <w:tc>
          <w:tcPr>
            <w:tcW w:w="5029" w:type="dxa"/>
            <w:tcBorders>
              <w:top w:val="single" w:sz="4" w:space="0" w:color="auto"/>
              <w:left w:val="single" w:sz="4" w:space="0" w:color="auto"/>
              <w:bottom w:val="single" w:sz="4" w:space="0" w:color="auto"/>
              <w:right w:val="single" w:sz="4" w:space="0" w:color="auto"/>
            </w:tcBorders>
            <w:vAlign w:val="center"/>
          </w:tcPr>
          <w:p w14:paraId="0476653D" w14:textId="77777777" w:rsidR="007043BB" w:rsidRPr="00E80F49" w:rsidRDefault="007043BB" w:rsidP="00D7773F">
            <w:pPr>
              <w:pStyle w:val="TAL"/>
            </w:pPr>
            <w:r w:rsidRPr="00E80F49">
              <w:t xml:space="preserve">Exception Note </w:t>
            </w:r>
            <w:r w:rsidRPr="000D5725">
              <w:t xml:space="preserve">4 </w:t>
            </w:r>
            <w:r w:rsidRPr="00E80F49">
              <w:t>of TS38.101 table 7.3A.4-1</w:t>
            </w:r>
          </w:p>
        </w:tc>
      </w:tr>
      <w:tr w:rsidR="007043BB" w:rsidRPr="00E80F49" w14:paraId="0E156388"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7359B455" w14:textId="77777777" w:rsidR="007043BB" w:rsidRPr="00E80F49" w:rsidRDefault="007043BB" w:rsidP="00D7773F">
            <w:pPr>
              <w:pStyle w:val="TAC"/>
              <w:rPr>
                <w:b/>
                <w:bCs/>
              </w:rPr>
            </w:pPr>
            <w:r w:rsidRPr="00EF4190">
              <w:rPr>
                <w:b/>
                <w:bCs/>
                <w:lang w:eastAsia="ja-JP"/>
              </w:rPr>
              <w:t>n2</w:t>
            </w:r>
            <w:r>
              <w:rPr>
                <w:b/>
                <w:bCs/>
                <w:lang w:eastAsia="ja-JP"/>
              </w:rPr>
              <w:t>0</w:t>
            </w:r>
            <w:r w:rsidRPr="00EF4190">
              <w:rPr>
                <w:bCs/>
                <w:lang w:eastAsia="ja-JP"/>
              </w:rPr>
              <w:t xml:space="preserve"> / n7</w:t>
            </w:r>
            <w:r>
              <w:rPr>
                <w:bCs/>
                <w:lang w:eastAsia="ja-JP"/>
              </w:rPr>
              <w:t>8</w:t>
            </w:r>
            <w:r w:rsidRPr="00EF4190">
              <w:rPr>
                <w:bCs/>
                <w:lang w:eastAsia="ja-JP"/>
              </w:rPr>
              <w:t>A</w:t>
            </w:r>
          </w:p>
        </w:tc>
        <w:tc>
          <w:tcPr>
            <w:tcW w:w="1558" w:type="dxa"/>
            <w:tcBorders>
              <w:top w:val="single" w:sz="4" w:space="0" w:color="auto"/>
              <w:left w:val="single" w:sz="4" w:space="0" w:color="auto"/>
              <w:bottom w:val="single" w:sz="4" w:space="0" w:color="auto"/>
              <w:right w:val="single" w:sz="4" w:space="0" w:color="auto"/>
            </w:tcBorders>
            <w:vAlign w:val="center"/>
          </w:tcPr>
          <w:p w14:paraId="53682739" w14:textId="77777777" w:rsidR="007043BB" w:rsidRPr="00E80F49" w:rsidRDefault="007043BB" w:rsidP="00D7773F">
            <w:pPr>
              <w:pStyle w:val="TAC"/>
            </w:pPr>
            <w:r w:rsidRPr="00EF4190">
              <w:t>Mid/High</w:t>
            </w:r>
          </w:p>
        </w:tc>
        <w:tc>
          <w:tcPr>
            <w:tcW w:w="1541" w:type="dxa"/>
            <w:tcBorders>
              <w:top w:val="single" w:sz="4" w:space="0" w:color="auto"/>
              <w:left w:val="single" w:sz="4" w:space="0" w:color="auto"/>
              <w:bottom w:val="single" w:sz="4" w:space="0" w:color="auto"/>
              <w:right w:val="single" w:sz="4" w:space="0" w:color="auto"/>
            </w:tcBorders>
            <w:vAlign w:val="center"/>
          </w:tcPr>
          <w:p w14:paraId="5DB5A9C5" w14:textId="77777777" w:rsidR="007043BB" w:rsidRPr="00E80F49" w:rsidDel="00942801" w:rsidRDefault="007043BB" w:rsidP="00D7773F">
            <w:pPr>
              <w:pStyle w:val="TAC"/>
            </w:pPr>
            <w:r>
              <w:t>5/10</w:t>
            </w:r>
          </w:p>
        </w:tc>
        <w:tc>
          <w:tcPr>
            <w:tcW w:w="5029" w:type="dxa"/>
            <w:tcBorders>
              <w:top w:val="single" w:sz="4" w:space="0" w:color="auto"/>
              <w:left w:val="single" w:sz="4" w:space="0" w:color="auto"/>
              <w:bottom w:val="single" w:sz="4" w:space="0" w:color="auto"/>
              <w:right w:val="single" w:sz="4" w:space="0" w:color="auto"/>
            </w:tcBorders>
            <w:vAlign w:val="center"/>
          </w:tcPr>
          <w:p w14:paraId="1D3ED245" w14:textId="77777777" w:rsidR="007043BB" w:rsidRPr="00E80F49" w:rsidRDefault="007043BB" w:rsidP="00D7773F">
            <w:pPr>
              <w:pStyle w:val="TAL"/>
            </w:pPr>
            <w:r w:rsidRPr="00B109B7">
              <w:t>Exception Note 4 of TS38.101 table 7.3A.4-1</w:t>
            </w:r>
          </w:p>
        </w:tc>
      </w:tr>
      <w:tr w:rsidR="007043BB" w:rsidRPr="00E80F49" w14:paraId="628F92F9"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6598104D" w14:textId="77777777" w:rsidR="007043BB" w:rsidRPr="00E80F49" w:rsidRDefault="007043BB" w:rsidP="00D7773F">
            <w:pPr>
              <w:pStyle w:val="TAC"/>
              <w:rPr>
                <w:b/>
                <w:bCs/>
              </w:rPr>
            </w:pPr>
          </w:p>
        </w:tc>
        <w:tc>
          <w:tcPr>
            <w:tcW w:w="1558" w:type="dxa"/>
            <w:tcBorders>
              <w:top w:val="single" w:sz="4" w:space="0" w:color="auto"/>
              <w:left w:val="single" w:sz="4" w:space="0" w:color="auto"/>
              <w:bottom w:val="single" w:sz="4" w:space="0" w:color="auto"/>
              <w:right w:val="single" w:sz="4" w:space="0" w:color="auto"/>
            </w:tcBorders>
            <w:vAlign w:val="center"/>
          </w:tcPr>
          <w:p w14:paraId="15B64725" w14:textId="77777777" w:rsidR="007043BB" w:rsidRPr="00E80F49" w:rsidRDefault="007043BB" w:rsidP="00D7773F">
            <w:pPr>
              <w:pStyle w:val="TAC"/>
            </w:pPr>
            <w:r w:rsidRPr="00EF4190">
              <w:t>Mid/3</w:t>
            </w:r>
            <w:r>
              <w:t>388</w:t>
            </w:r>
            <w:r w:rsidRPr="00EF4190">
              <w:t xml:space="preserve"> MHz</w:t>
            </w:r>
          </w:p>
        </w:tc>
        <w:tc>
          <w:tcPr>
            <w:tcW w:w="1541" w:type="dxa"/>
            <w:tcBorders>
              <w:top w:val="single" w:sz="4" w:space="0" w:color="auto"/>
              <w:left w:val="single" w:sz="4" w:space="0" w:color="auto"/>
              <w:bottom w:val="single" w:sz="4" w:space="0" w:color="auto"/>
              <w:right w:val="single" w:sz="4" w:space="0" w:color="auto"/>
            </w:tcBorders>
            <w:vAlign w:val="center"/>
          </w:tcPr>
          <w:p w14:paraId="0CD422DF" w14:textId="77777777" w:rsidR="007043BB" w:rsidRPr="00E80F49" w:rsidDel="00942801" w:rsidRDefault="007043BB" w:rsidP="00D7773F">
            <w:pPr>
              <w:pStyle w:val="TAC"/>
            </w:pPr>
            <w:r>
              <w:t>5/100</w:t>
            </w:r>
          </w:p>
        </w:tc>
        <w:tc>
          <w:tcPr>
            <w:tcW w:w="5029" w:type="dxa"/>
            <w:tcBorders>
              <w:top w:val="single" w:sz="4" w:space="0" w:color="auto"/>
              <w:left w:val="single" w:sz="4" w:space="0" w:color="auto"/>
              <w:bottom w:val="single" w:sz="4" w:space="0" w:color="auto"/>
              <w:right w:val="single" w:sz="4" w:space="0" w:color="auto"/>
            </w:tcBorders>
            <w:vAlign w:val="center"/>
          </w:tcPr>
          <w:p w14:paraId="414A82FA" w14:textId="77777777" w:rsidR="007043BB" w:rsidRPr="00E80F49" w:rsidRDefault="007043BB" w:rsidP="00D7773F">
            <w:pPr>
              <w:pStyle w:val="TAL"/>
            </w:pPr>
            <w:r w:rsidRPr="00B109B7">
              <w:t>Exception Note 4 of TS38.101 table 7.3A.4-1</w:t>
            </w:r>
          </w:p>
        </w:tc>
      </w:tr>
      <w:tr w:rsidR="007043BB" w:rsidRPr="00207EE4" w14:paraId="12487214"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390658B6" w14:textId="77777777" w:rsidR="007043BB" w:rsidRPr="00207EE4" w:rsidRDefault="007043BB" w:rsidP="00D7773F">
            <w:pPr>
              <w:keepNext/>
              <w:keepLines/>
              <w:spacing w:after="0"/>
              <w:jc w:val="center"/>
              <w:rPr>
                <w:rFonts w:ascii="Arial" w:eastAsia="MS Mincho" w:hAnsi="Arial"/>
                <w:bCs/>
                <w:sz w:val="18"/>
                <w:lang w:eastAsia="ja-JP"/>
              </w:rPr>
            </w:pPr>
            <w:r w:rsidRPr="00207EE4">
              <w:rPr>
                <w:rFonts w:ascii="Arial" w:hAnsi="Arial"/>
                <w:b/>
                <w:bCs/>
                <w:sz w:val="18"/>
                <w:lang w:eastAsia="ja-JP"/>
              </w:rPr>
              <w:t>n28</w:t>
            </w:r>
            <w:r>
              <w:rPr>
                <w:rFonts w:ascii="Arial" w:hAnsi="Arial"/>
                <w:bCs/>
                <w:sz w:val="18"/>
                <w:lang w:eastAsia="ja-JP"/>
              </w:rPr>
              <w:t xml:space="preserve"> / n77A</w:t>
            </w:r>
          </w:p>
        </w:tc>
        <w:tc>
          <w:tcPr>
            <w:tcW w:w="1558" w:type="dxa"/>
            <w:tcBorders>
              <w:top w:val="single" w:sz="4" w:space="0" w:color="auto"/>
              <w:left w:val="single" w:sz="4" w:space="0" w:color="auto"/>
              <w:bottom w:val="single" w:sz="4" w:space="0" w:color="auto"/>
              <w:right w:val="single" w:sz="4" w:space="0" w:color="auto"/>
            </w:tcBorders>
            <w:vAlign w:val="center"/>
          </w:tcPr>
          <w:p w14:paraId="43861A6E" w14:textId="77777777" w:rsidR="007043BB" w:rsidRPr="00207EE4" w:rsidRDefault="007043BB" w:rsidP="00D7773F">
            <w:pPr>
              <w:keepNext/>
              <w:keepLines/>
              <w:spacing w:after="0"/>
              <w:jc w:val="center"/>
              <w:rPr>
                <w:rFonts w:ascii="Arial" w:eastAsia="MS Mincho" w:hAnsi="Arial"/>
                <w:sz w:val="18"/>
                <w:lang w:eastAsia="ja-JP"/>
              </w:rPr>
            </w:pPr>
            <w:r>
              <w:rPr>
                <w:rFonts w:ascii="Arial" w:hAnsi="Arial"/>
                <w:sz w:val="18"/>
                <w:lang w:eastAsia="ja-JP"/>
              </w:rPr>
              <w:t>Low / Low</w:t>
            </w:r>
          </w:p>
        </w:tc>
        <w:tc>
          <w:tcPr>
            <w:tcW w:w="1541" w:type="dxa"/>
            <w:tcBorders>
              <w:top w:val="single" w:sz="4" w:space="0" w:color="auto"/>
              <w:left w:val="single" w:sz="4" w:space="0" w:color="auto"/>
              <w:bottom w:val="single" w:sz="4" w:space="0" w:color="auto"/>
              <w:right w:val="single" w:sz="4" w:space="0" w:color="auto"/>
            </w:tcBorders>
            <w:vAlign w:val="center"/>
          </w:tcPr>
          <w:p w14:paraId="0AB0BF69" w14:textId="77777777" w:rsidR="007043BB" w:rsidRPr="00207EE4" w:rsidRDefault="007043BB" w:rsidP="00D7773F">
            <w:pPr>
              <w:keepNext/>
              <w:keepLines/>
              <w:spacing w:after="0"/>
              <w:jc w:val="center"/>
              <w:rPr>
                <w:rFonts w:ascii="Arial" w:eastAsia="MS Mincho" w:hAnsi="Arial"/>
                <w:sz w:val="18"/>
                <w:lang w:eastAsia="ja-JP"/>
              </w:rPr>
            </w:pPr>
            <w:r>
              <w:rPr>
                <w:rFonts w:ascii="Arial" w:hAnsi="Arial" w:hint="eastAsia"/>
                <w:sz w:val="18"/>
                <w:lang w:eastAsia="ja-JP"/>
              </w:rPr>
              <w:t>H</w:t>
            </w:r>
            <w:r>
              <w:rPr>
                <w:rFonts w:ascii="Arial" w:hAnsi="Arial"/>
                <w:sz w:val="18"/>
                <w:lang w:eastAsia="ja-JP"/>
              </w:rPr>
              <w:t>ighest/Highest</w:t>
            </w:r>
          </w:p>
        </w:tc>
        <w:tc>
          <w:tcPr>
            <w:tcW w:w="5029" w:type="dxa"/>
            <w:tcBorders>
              <w:top w:val="single" w:sz="4" w:space="0" w:color="auto"/>
              <w:left w:val="single" w:sz="4" w:space="0" w:color="auto"/>
              <w:bottom w:val="single" w:sz="4" w:space="0" w:color="auto"/>
              <w:right w:val="single" w:sz="4" w:space="0" w:color="auto"/>
            </w:tcBorders>
            <w:vAlign w:val="center"/>
          </w:tcPr>
          <w:p w14:paraId="39ABE3A1" w14:textId="77777777" w:rsidR="007043BB" w:rsidRPr="00207EE4" w:rsidRDefault="007043BB" w:rsidP="00D7773F">
            <w:pPr>
              <w:keepNext/>
              <w:keepLines/>
              <w:spacing w:after="0"/>
              <w:rPr>
                <w:rFonts w:ascii="Arial" w:eastAsia="MS Mincho" w:hAnsi="Arial"/>
                <w:sz w:val="18"/>
                <w:lang w:eastAsia="ja-JP"/>
              </w:rPr>
            </w:pPr>
            <w:r>
              <w:rPr>
                <w:rFonts w:ascii="Arial" w:hAnsi="Arial" w:hint="eastAsia"/>
                <w:sz w:val="18"/>
                <w:lang w:eastAsia="ja-JP"/>
              </w:rPr>
              <w:t>N</w:t>
            </w:r>
            <w:r>
              <w:rPr>
                <w:rFonts w:ascii="Arial" w:hAnsi="Arial"/>
                <w:sz w:val="18"/>
                <w:lang w:eastAsia="ja-JP"/>
              </w:rPr>
              <w:t>on-exception</w:t>
            </w:r>
          </w:p>
        </w:tc>
      </w:tr>
      <w:tr w:rsidR="007043BB" w:rsidRPr="003114FD" w14:paraId="2EE51401"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004D33E6" w14:textId="77777777" w:rsidR="007043BB" w:rsidRPr="003114FD" w:rsidRDefault="007043BB" w:rsidP="00D7773F">
            <w:pPr>
              <w:keepNext/>
              <w:keepLines/>
              <w:spacing w:after="0"/>
              <w:jc w:val="center"/>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2CCCAEBC" w14:textId="77777777" w:rsidR="007043BB" w:rsidRPr="00207EE4" w:rsidRDefault="007043BB" w:rsidP="00D7773F">
            <w:pPr>
              <w:keepNext/>
              <w:keepLines/>
              <w:spacing w:after="0"/>
              <w:jc w:val="center"/>
              <w:rPr>
                <w:rFonts w:ascii="Arial" w:eastAsia="MS Mincho" w:hAnsi="Arial"/>
                <w:sz w:val="18"/>
                <w:lang w:eastAsia="ja-JP"/>
              </w:rPr>
            </w:pPr>
            <w:r>
              <w:rPr>
                <w:rFonts w:ascii="Arial" w:hAnsi="Arial"/>
                <w:sz w:val="18"/>
                <w:lang w:eastAsia="ja-JP"/>
              </w:rPr>
              <w:t xml:space="preserve">UL </w:t>
            </w:r>
            <w:r>
              <w:rPr>
                <w:rFonts w:ascii="Arial" w:hAnsi="Arial" w:hint="eastAsia"/>
                <w:sz w:val="18"/>
                <w:lang w:eastAsia="ja-JP"/>
              </w:rPr>
              <w:t>7</w:t>
            </w:r>
            <w:r>
              <w:rPr>
                <w:rFonts w:ascii="Arial" w:hAnsi="Arial"/>
                <w:sz w:val="18"/>
                <w:lang w:eastAsia="ja-JP"/>
              </w:rPr>
              <w:t>05.5 MHz / DL 3527.5 MHz</w:t>
            </w:r>
          </w:p>
        </w:tc>
        <w:tc>
          <w:tcPr>
            <w:tcW w:w="1541" w:type="dxa"/>
            <w:tcBorders>
              <w:top w:val="single" w:sz="4" w:space="0" w:color="auto"/>
              <w:left w:val="single" w:sz="4" w:space="0" w:color="auto"/>
              <w:bottom w:val="single" w:sz="4" w:space="0" w:color="auto"/>
              <w:right w:val="single" w:sz="4" w:space="0" w:color="auto"/>
            </w:tcBorders>
            <w:vAlign w:val="center"/>
          </w:tcPr>
          <w:p w14:paraId="43583445" w14:textId="77777777" w:rsidR="007043BB" w:rsidRPr="00207EE4" w:rsidRDefault="007043BB" w:rsidP="00D7773F">
            <w:pPr>
              <w:keepNext/>
              <w:keepLines/>
              <w:spacing w:after="0"/>
              <w:jc w:val="center"/>
              <w:rPr>
                <w:rFonts w:ascii="Arial" w:eastAsia="MS Mincho" w:hAnsi="Arial"/>
                <w:sz w:val="18"/>
                <w:lang w:eastAsia="ja-JP"/>
              </w:rPr>
            </w:pPr>
            <w:r>
              <w:rPr>
                <w:rFonts w:ascii="Arial" w:hAnsi="Arial" w:hint="eastAsia"/>
                <w:sz w:val="18"/>
                <w:lang w:eastAsia="ja-JP"/>
              </w:rPr>
              <w:t>5</w:t>
            </w:r>
            <w:r>
              <w:rPr>
                <w:rFonts w:ascii="Arial" w:hAnsi="Arial"/>
                <w:sz w:val="18"/>
                <w:lang w:eastAsia="ja-JP"/>
              </w:rPr>
              <w:t>/10</w:t>
            </w:r>
          </w:p>
        </w:tc>
        <w:tc>
          <w:tcPr>
            <w:tcW w:w="5029" w:type="dxa"/>
            <w:tcBorders>
              <w:top w:val="single" w:sz="4" w:space="0" w:color="auto"/>
              <w:left w:val="single" w:sz="4" w:space="0" w:color="auto"/>
              <w:bottom w:val="single" w:sz="4" w:space="0" w:color="auto"/>
              <w:right w:val="single" w:sz="4" w:space="0" w:color="auto"/>
            </w:tcBorders>
            <w:vAlign w:val="center"/>
          </w:tcPr>
          <w:p w14:paraId="29DA185B" w14:textId="77777777" w:rsidR="007043BB" w:rsidRPr="003114FD" w:rsidRDefault="007043BB" w:rsidP="00D7773F">
            <w:pPr>
              <w:keepNext/>
              <w:keepLines/>
              <w:spacing w:after="0"/>
              <w:rPr>
                <w:rFonts w:ascii="Arial" w:hAnsi="Arial"/>
                <w:sz w:val="18"/>
              </w:rPr>
            </w:pPr>
            <w:r w:rsidRPr="003114FD">
              <w:rPr>
                <w:rFonts w:ascii="Arial" w:hAnsi="Arial"/>
                <w:sz w:val="18"/>
              </w:rPr>
              <w:t xml:space="preserve">Exception Note </w:t>
            </w:r>
            <w:r>
              <w:rPr>
                <w:rFonts w:ascii="Arial" w:hAnsi="Arial"/>
                <w:sz w:val="18"/>
              </w:rPr>
              <w:t>5</w:t>
            </w:r>
            <w:r w:rsidRPr="003114FD">
              <w:rPr>
                <w:rFonts w:ascii="Arial" w:hAnsi="Arial"/>
                <w:sz w:val="18"/>
              </w:rPr>
              <w:t xml:space="preserve"> of TS38.101 table 7.3A.4-1</w:t>
            </w:r>
          </w:p>
        </w:tc>
      </w:tr>
      <w:tr w:rsidR="007043BB" w:rsidRPr="003114FD" w14:paraId="4D5E1A02"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253D4601" w14:textId="77777777" w:rsidR="007043BB" w:rsidRPr="003114FD" w:rsidRDefault="007043BB" w:rsidP="00D7773F">
            <w:pPr>
              <w:keepNext/>
              <w:keepLines/>
              <w:spacing w:after="0"/>
              <w:jc w:val="center"/>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3AB34D76" w14:textId="77777777" w:rsidR="007043BB" w:rsidRPr="003114FD" w:rsidRDefault="007043BB" w:rsidP="00D7773F">
            <w:pPr>
              <w:keepNext/>
              <w:keepLines/>
              <w:spacing w:after="0"/>
              <w:jc w:val="center"/>
              <w:rPr>
                <w:rFonts w:ascii="Arial" w:hAnsi="Arial"/>
                <w:sz w:val="18"/>
              </w:rPr>
            </w:pPr>
            <w:r>
              <w:rPr>
                <w:rFonts w:ascii="Arial" w:hAnsi="Arial"/>
                <w:sz w:val="18"/>
                <w:lang w:eastAsia="ja-JP"/>
              </w:rPr>
              <w:t xml:space="preserve">UL </w:t>
            </w:r>
            <w:r>
              <w:rPr>
                <w:rFonts w:ascii="Arial" w:hAnsi="Arial" w:hint="eastAsia"/>
                <w:sz w:val="18"/>
                <w:lang w:eastAsia="ja-JP"/>
              </w:rPr>
              <w:t>7</w:t>
            </w:r>
            <w:r>
              <w:rPr>
                <w:rFonts w:ascii="Arial" w:hAnsi="Arial"/>
                <w:sz w:val="18"/>
                <w:lang w:eastAsia="ja-JP"/>
              </w:rPr>
              <w:t>05.5 MHz / DL 3527.5 MHz</w:t>
            </w:r>
          </w:p>
        </w:tc>
        <w:tc>
          <w:tcPr>
            <w:tcW w:w="1541" w:type="dxa"/>
            <w:tcBorders>
              <w:top w:val="single" w:sz="4" w:space="0" w:color="auto"/>
              <w:left w:val="single" w:sz="4" w:space="0" w:color="auto"/>
              <w:bottom w:val="single" w:sz="4" w:space="0" w:color="auto"/>
              <w:right w:val="single" w:sz="4" w:space="0" w:color="auto"/>
            </w:tcBorders>
            <w:vAlign w:val="center"/>
          </w:tcPr>
          <w:p w14:paraId="0BAF6B15" w14:textId="77777777" w:rsidR="007043BB" w:rsidRPr="00207EE4" w:rsidRDefault="007043BB" w:rsidP="00D7773F">
            <w:pPr>
              <w:keepNext/>
              <w:keepLines/>
              <w:spacing w:after="0"/>
              <w:jc w:val="center"/>
              <w:rPr>
                <w:rFonts w:ascii="Arial" w:eastAsia="MS Mincho" w:hAnsi="Arial"/>
                <w:sz w:val="18"/>
                <w:lang w:eastAsia="ja-JP"/>
              </w:rPr>
            </w:pPr>
            <w:r>
              <w:rPr>
                <w:rFonts w:ascii="Arial" w:hAnsi="Arial" w:hint="eastAsia"/>
                <w:sz w:val="18"/>
                <w:lang w:eastAsia="ja-JP"/>
              </w:rPr>
              <w:t>5</w:t>
            </w:r>
            <w:r>
              <w:rPr>
                <w:rFonts w:ascii="Arial" w:hAnsi="Arial"/>
                <w:sz w:val="18"/>
                <w:lang w:eastAsia="ja-JP"/>
              </w:rPr>
              <w:t>/100</w:t>
            </w:r>
          </w:p>
        </w:tc>
        <w:tc>
          <w:tcPr>
            <w:tcW w:w="5029" w:type="dxa"/>
            <w:tcBorders>
              <w:top w:val="single" w:sz="4" w:space="0" w:color="auto"/>
              <w:left w:val="single" w:sz="4" w:space="0" w:color="auto"/>
              <w:bottom w:val="single" w:sz="4" w:space="0" w:color="auto"/>
              <w:right w:val="single" w:sz="4" w:space="0" w:color="auto"/>
            </w:tcBorders>
            <w:vAlign w:val="center"/>
          </w:tcPr>
          <w:p w14:paraId="63ABB57B" w14:textId="77777777" w:rsidR="007043BB" w:rsidRPr="003114FD" w:rsidRDefault="007043BB" w:rsidP="00D7773F">
            <w:pPr>
              <w:keepNext/>
              <w:keepLines/>
              <w:spacing w:after="0"/>
              <w:rPr>
                <w:rFonts w:ascii="Arial" w:hAnsi="Arial"/>
                <w:sz w:val="18"/>
              </w:rPr>
            </w:pPr>
            <w:r w:rsidRPr="003114FD">
              <w:rPr>
                <w:rFonts w:ascii="Arial" w:hAnsi="Arial"/>
                <w:sz w:val="18"/>
              </w:rPr>
              <w:t xml:space="preserve">Exception Note </w:t>
            </w:r>
            <w:r>
              <w:rPr>
                <w:rFonts w:ascii="Arial" w:hAnsi="Arial"/>
                <w:sz w:val="18"/>
              </w:rPr>
              <w:t>5</w:t>
            </w:r>
            <w:r w:rsidRPr="003114FD">
              <w:rPr>
                <w:rFonts w:ascii="Arial" w:hAnsi="Arial"/>
                <w:sz w:val="18"/>
              </w:rPr>
              <w:t xml:space="preserve"> of TS38.101 table 7.3A.4-1</w:t>
            </w:r>
          </w:p>
        </w:tc>
      </w:tr>
      <w:tr w:rsidR="007043BB" w:rsidRPr="00E80F49" w14:paraId="435EAD7A"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2E188EE7" w14:textId="77777777" w:rsidR="007043BB" w:rsidRPr="00E80F49" w:rsidRDefault="007043BB" w:rsidP="00D7773F">
            <w:pPr>
              <w:pStyle w:val="TAC"/>
              <w:rPr>
                <w:b/>
                <w:bCs/>
              </w:rPr>
            </w:pPr>
            <w:r w:rsidRPr="00E80F49">
              <w:rPr>
                <w:b/>
                <w:bCs/>
              </w:rPr>
              <w:t>n</w:t>
            </w:r>
            <w:r>
              <w:rPr>
                <w:b/>
                <w:bCs/>
              </w:rPr>
              <w:t>2</w:t>
            </w:r>
            <w:r w:rsidRPr="00E80F49">
              <w:rPr>
                <w:b/>
                <w:bCs/>
              </w:rPr>
              <w:t>8A</w:t>
            </w:r>
            <w:r w:rsidRPr="00E80F49">
              <w:t xml:space="preserve"> / n78A</w:t>
            </w:r>
          </w:p>
        </w:tc>
        <w:tc>
          <w:tcPr>
            <w:tcW w:w="1558" w:type="dxa"/>
            <w:tcBorders>
              <w:top w:val="single" w:sz="4" w:space="0" w:color="auto"/>
              <w:left w:val="single" w:sz="4" w:space="0" w:color="auto"/>
              <w:bottom w:val="single" w:sz="4" w:space="0" w:color="auto"/>
              <w:right w:val="single" w:sz="4" w:space="0" w:color="auto"/>
            </w:tcBorders>
            <w:vAlign w:val="center"/>
          </w:tcPr>
          <w:p w14:paraId="7F2EF507" w14:textId="77777777" w:rsidR="007043BB" w:rsidRPr="00E80F49" w:rsidRDefault="007043BB" w:rsidP="00D7773F">
            <w:pPr>
              <w:pStyle w:val="TAC"/>
            </w:pPr>
            <w:r>
              <w:t>Mid</w:t>
            </w:r>
            <w:r w:rsidRPr="00E80F49">
              <w:t>/</w:t>
            </w:r>
            <w:r>
              <w:t>High</w:t>
            </w:r>
          </w:p>
        </w:tc>
        <w:tc>
          <w:tcPr>
            <w:tcW w:w="1541" w:type="dxa"/>
            <w:tcBorders>
              <w:top w:val="single" w:sz="4" w:space="0" w:color="auto"/>
              <w:left w:val="single" w:sz="4" w:space="0" w:color="auto"/>
              <w:bottom w:val="single" w:sz="4" w:space="0" w:color="auto"/>
              <w:right w:val="single" w:sz="4" w:space="0" w:color="auto"/>
            </w:tcBorders>
            <w:vAlign w:val="center"/>
          </w:tcPr>
          <w:p w14:paraId="477B07D3" w14:textId="77777777" w:rsidR="007043BB" w:rsidRPr="00E80F49" w:rsidRDefault="007043BB" w:rsidP="00D7773F">
            <w:pPr>
              <w:pStyle w:val="TAC"/>
            </w:pPr>
            <w:r w:rsidRPr="00E80F49">
              <w:t>Highest</w:t>
            </w:r>
            <w:r w:rsidRPr="000D5725">
              <w:t>(20)</w:t>
            </w:r>
            <w:r w:rsidRPr="00E80F49">
              <w:t>/</w:t>
            </w:r>
            <w:r>
              <w:t xml:space="preserve"> </w:t>
            </w:r>
            <w:r w:rsidRPr="00E80F49">
              <w:t>Highest</w:t>
            </w:r>
            <w:r w:rsidRPr="000D5725">
              <w:t>(100)</w:t>
            </w:r>
          </w:p>
        </w:tc>
        <w:tc>
          <w:tcPr>
            <w:tcW w:w="5029" w:type="dxa"/>
            <w:tcBorders>
              <w:top w:val="single" w:sz="4" w:space="0" w:color="auto"/>
              <w:left w:val="single" w:sz="4" w:space="0" w:color="auto"/>
              <w:bottom w:val="single" w:sz="4" w:space="0" w:color="auto"/>
              <w:right w:val="single" w:sz="4" w:space="0" w:color="auto"/>
            </w:tcBorders>
            <w:vAlign w:val="center"/>
          </w:tcPr>
          <w:p w14:paraId="55E81446" w14:textId="77777777" w:rsidR="007043BB" w:rsidRPr="00E80F49" w:rsidRDefault="007043BB" w:rsidP="00D7773F">
            <w:pPr>
              <w:pStyle w:val="TAL"/>
            </w:pPr>
            <w:r w:rsidRPr="00E80F49">
              <w:t xml:space="preserve">Non-exception. </w:t>
            </w:r>
            <w:r w:rsidRPr="000D5725">
              <w:t>Not overlapping interference since BWINT=5*20 MHz, FINT (</w:t>
            </w:r>
            <w:r>
              <w:t>110</w:t>
            </w:r>
            <w:r w:rsidRPr="000D5725">
              <w:t>) ≥ (100+100)/2 for HD5</w:t>
            </w:r>
          </w:p>
        </w:tc>
      </w:tr>
      <w:tr w:rsidR="007043BB" w:rsidRPr="00E80F49" w14:paraId="7CF2C204"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2231F850" w14:textId="77777777" w:rsidR="007043BB" w:rsidRPr="00E80F49" w:rsidRDefault="007043BB" w:rsidP="00D7773F">
            <w:pPr>
              <w:pStyle w:val="TAC"/>
              <w:rPr>
                <w:b/>
                <w:bCs/>
              </w:rPr>
            </w:pPr>
          </w:p>
        </w:tc>
        <w:tc>
          <w:tcPr>
            <w:tcW w:w="1558" w:type="dxa"/>
            <w:tcBorders>
              <w:top w:val="single" w:sz="4" w:space="0" w:color="auto"/>
              <w:left w:val="single" w:sz="4" w:space="0" w:color="auto"/>
              <w:bottom w:val="single" w:sz="4" w:space="0" w:color="auto"/>
              <w:right w:val="single" w:sz="4" w:space="0" w:color="auto"/>
            </w:tcBorders>
            <w:vAlign w:val="center"/>
          </w:tcPr>
          <w:p w14:paraId="720FEA7A" w14:textId="77777777" w:rsidR="007043BB" w:rsidRPr="00E80F49" w:rsidRDefault="007043BB" w:rsidP="00D7773F">
            <w:pPr>
              <w:pStyle w:val="TAC"/>
            </w:pPr>
            <w:r w:rsidRPr="00844510">
              <w:rPr>
                <w:rFonts w:cs="Arial"/>
                <w:szCs w:val="18"/>
              </w:rPr>
              <w:t xml:space="preserve">UL </w:t>
            </w:r>
            <w:r>
              <w:rPr>
                <w:rFonts w:cs="Arial"/>
                <w:szCs w:val="18"/>
              </w:rPr>
              <w:t>713</w:t>
            </w:r>
            <w:r w:rsidRPr="00844510">
              <w:rPr>
                <w:rFonts w:cs="Arial"/>
                <w:szCs w:val="18"/>
              </w:rPr>
              <w:t xml:space="preserve"> MHz / DL 3</w:t>
            </w:r>
            <w:r>
              <w:rPr>
                <w:rFonts w:cs="Arial"/>
                <w:szCs w:val="18"/>
              </w:rPr>
              <w:t>565</w:t>
            </w:r>
            <w:r w:rsidRPr="00844510">
              <w:rPr>
                <w:rFonts w:cs="Arial"/>
                <w:szCs w:val="18"/>
              </w:rPr>
              <w:t xml:space="preserve"> MHz</w:t>
            </w:r>
          </w:p>
        </w:tc>
        <w:tc>
          <w:tcPr>
            <w:tcW w:w="1541" w:type="dxa"/>
            <w:tcBorders>
              <w:top w:val="single" w:sz="4" w:space="0" w:color="auto"/>
              <w:left w:val="single" w:sz="4" w:space="0" w:color="auto"/>
              <w:bottom w:val="single" w:sz="4" w:space="0" w:color="auto"/>
              <w:right w:val="single" w:sz="4" w:space="0" w:color="auto"/>
            </w:tcBorders>
            <w:vAlign w:val="center"/>
          </w:tcPr>
          <w:p w14:paraId="67A34D38" w14:textId="77777777" w:rsidR="007043BB" w:rsidRPr="00E80F49" w:rsidRDefault="007043BB" w:rsidP="00D7773F">
            <w:pPr>
              <w:pStyle w:val="TAC"/>
            </w:pPr>
            <w:r w:rsidRPr="00844510">
              <w:t>20/100</w:t>
            </w:r>
          </w:p>
        </w:tc>
        <w:tc>
          <w:tcPr>
            <w:tcW w:w="5029" w:type="dxa"/>
            <w:tcBorders>
              <w:top w:val="single" w:sz="4" w:space="0" w:color="auto"/>
              <w:left w:val="single" w:sz="4" w:space="0" w:color="auto"/>
              <w:bottom w:val="single" w:sz="4" w:space="0" w:color="auto"/>
              <w:right w:val="single" w:sz="4" w:space="0" w:color="auto"/>
            </w:tcBorders>
            <w:vAlign w:val="center"/>
          </w:tcPr>
          <w:p w14:paraId="7ED643C4" w14:textId="77777777" w:rsidR="007043BB" w:rsidRPr="00E80F49" w:rsidRDefault="007043BB" w:rsidP="00D7773F">
            <w:pPr>
              <w:pStyle w:val="TAL"/>
            </w:pPr>
            <w:r w:rsidRPr="00E80F49">
              <w:t xml:space="preserve">Exception Note </w:t>
            </w:r>
            <w:r>
              <w:t>6</w:t>
            </w:r>
            <w:r w:rsidRPr="00E80F49">
              <w:t xml:space="preserve"> of TS 38.101 [5] table 7.3A.4-1</w:t>
            </w:r>
          </w:p>
        </w:tc>
      </w:tr>
      <w:tr w:rsidR="007043BB" w:rsidRPr="00E80F49" w14:paraId="112BB4CE"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080A1190" w14:textId="77777777" w:rsidR="007043BB" w:rsidRPr="00E80F49" w:rsidRDefault="007043BB" w:rsidP="00D7773F">
            <w:pPr>
              <w:pStyle w:val="TAC"/>
              <w:rPr>
                <w:b/>
                <w:bCs/>
              </w:rPr>
            </w:pPr>
          </w:p>
        </w:tc>
        <w:tc>
          <w:tcPr>
            <w:tcW w:w="1558" w:type="dxa"/>
            <w:tcBorders>
              <w:top w:val="single" w:sz="4" w:space="0" w:color="auto"/>
              <w:left w:val="single" w:sz="4" w:space="0" w:color="auto"/>
              <w:bottom w:val="single" w:sz="4" w:space="0" w:color="auto"/>
              <w:right w:val="single" w:sz="4" w:space="0" w:color="auto"/>
            </w:tcBorders>
            <w:vAlign w:val="center"/>
          </w:tcPr>
          <w:p w14:paraId="05506967" w14:textId="77777777" w:rsidR="007043BB" w:rsidRPr="00E80F49" w:rsidRDefault="007043BB" w:rsidP="00D7773F">
            <w:pPr>
              <w:pStyle w:val="TAC"/>
            </w:pPr>
            <w:r w:rsidRPr="00844510">
              <w:rPr>
                <w:rFonts w:cs="Arial"/>
                <w:szCs w:val="18"/>
              </w:rPr>
              <w:t xml:space="preserve">UL </w:t>
            </w:r>
            <w:r>
              <w:rPr>
                <w:rFonts w:cs="Arial"/>
                <w:szCs w:val="18"/>
              </w:rPr>
              <w:t>713</w:t>
            </w:r>
            <w:r w:rsidRPr="00844510">
              <w:rPr>
                <w:rFonts w:cs="Arial"/>
                <w:szCs w:val="18"/>
              </w:rPr>
              <w:t xml:space="preserve"> MHz / DL 3</w:t>
            </w:r>
            <w:r>
              <w:rPr>
                <w:rFonts w:cs="Arial"/>
                <w:szCs w:val="18"/>
              </w:rPr>
              <w:t>535</w:t>
            </w:r>
            <w:r w:rsidRPr="00844510">
              <w:rPr>
                <w:rFonts w:cs="Arial"/>
                <w:szCs w:val="18"/>
              </w:rPr>
              <w:t xml:space="preserve"> MHz</w:t>
            </w:r>
          </w:p>
        </w:tc>
        <w:tc>
          <w:tcPr>
            <w:tcW w:w="1541" w:type="dxa"/>
            <w:tcBorders>
              <w:top w:val="single" w:sz="4" w:space="0" w:color="auto"/>
              <w:left w:val="single" w:sz="4" w:space="0" w:color="auto"/>
              <w:bottom w:val="single" w:sz="4" w:space="0" w:color="auto"/>
              <w:right w:val="single" w:sz="4" w:space="0" w:color="auto"/>
            </w:tcBorders>
            <w:vAlign w:val="center"/>
          </w:tcPr>
          <w:p w14:paraId="78E84EB6" w14:textId="77777777" w:rsidR="007043BB" w:rsidRPr="00E80F49" w:rsidRDefault="007043BB" w:rsidP="00D7773F">
            <w:pPr>
              <w:pStyle w:val="TAC"/>
            </w:pPr>
            <w:r w:rsidRPr="00844510">
              <w:t>20/</w:t>
            </w:r>
            <w:r>
              <w:t>20</w:t>
            </w:r>
          </w:p>
        </w:tc>
        <w:tc>
          <w:tcPr>
            <w:tcW w:w="5029" w:type="dxa"/>
            <w:tcBorders>
              <w:top w:val="single" w:sz="4" w:space="0" w:color="auto"/>
              <w:left w:val="single" w:sz="4" w:space="0" w:color="auto"/>
              <w:bottom w:val="single" w:sz="4" w:space="0" w:color="auto"/>
              <w:right w:val="single" w:sz="4" w:space="0" w:color="auto"/>
            </w:tcBorders>
            <w:vAlign w:val="center"/>
          </w:tcPr>
          <w:p w14:paraId="03208219" w14:textId="77777777" w:rsidR="007043BB" w:rsidRPr="00E80F49" w:rsidRDefault="007043BB" w:rsidP="00D7773F">
            <w:pPr>
              <w:pStyle w:val="TAL"/>
            </w:pPr>
            <w:r w:rsidRPr="00E80F49">
              <w:t xml:space="preserve">Exception Note </w:t>
            </w:r>
            <w:r>
              <w:t>7</w:t>
            </w:r>
            <w:r w:rsidRPr="00E80F49">
              <w:t xml:space="preserve"> of TS 38.101 [5] table 7.3A.4-1</w:t>
            </w:r>
          </w:p>
        </w:tc>
      </w:tr>
      <w:tr w:rsidR="007043BB" w:rsidRPr="00E80F49" w14:paraId="7E2D8737"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54C3ED66" w14:textId="77777777" w:rsidR="007043BB" w:rsidRPr="00E80F49" w:rsidRDefault="007043BB" w:rsidP="00D7773F">
            <w:pPr>
              <w:pStyle w:val="TAC"/>
              <w:rPr>
                <w:b/>
                <w:bCs/>
              </w:rPr>
            </w:pPr>
            <w:r w:rsidRPr="005C26A9">
              <w:rPr>
                <w:bCs/>
              </w:rPr>
              <w:t>n41A/</w:t>
            </w:r>
            <w:r w:rsidRPr="005C26A9">
              <w:rPr>
                <w:b/>
              </w:rPr>
              <w:t>n71A</w:t>
            </w:r>
          </w:p>
        </w:tc>
        <w:tc>
          <w:tcPr>
            <w:tcW w:w="1558" w:type="dxa"/>
            <w:tcBorders>
              <w:top w:val="single" w:sz="4" w:space="0" w:color="auto"/>
              <w:left w:val="single" w:sz="4" w:space="0" w:color="auto"/>
              <w:bottom w:val="single" w:sz="4" w:space="0" w:color="auto"/>
              <w:right w:val="single" w:sz="4" w:space="0" w:color="auto"/>
            </w:tcBorders>
            <w:vAlign w:val="center"/>
          </w:tcPr>
          <w:p w14:paraId="7B773320" w14:textId="77777777" w:rsidR="007043BB" w:rsidRPr="00E80F49" w:rsidRDefault="007043BB" w:rsidP="00D7773F">
            <w:pPr>
              <w:pStyle w:val="TAC"/>
            </w:pPr>
            <w:r>
              <w:t>UL Low/DL Low</w:t>
            </w:r>
          </w:p>
        </w:tc>
        <w:tc>
          <w:tcPr>
            <w:tcW w:w="1541" w:type="dxa"/>
            <w:tcBorders>
              <w:top w:val="single" w:sz="4" w:space="0" w:color="auto"/>
              <w:left w:val="single" w:sz="4" w:space="0" w:color="auto"/>
              <w:bottom w:val="single" w:sz="4" w:space="0" w:color="auto"/>
              <w:right w:val="single" w:sz="4" w:space="0" w:color="auto"/>
            </w:tcBorders>
            <w:vAlign w:val="center"/>
          </w:tcPr>
          <w:p w14:paraId="26F140FF" w14:textId="77777777" w:rsidR="007043BB" w:rsidRPr="00E80F49" w:rsidRDefault="007043BB" w:rsidP="00D7773F">
            <w:pPr>
              <w:pStyle w:val="TAC"/>
            </w:pPr>
            <w:r w:rsidRPr="00E80F49">
              <w:t>Highest/Highest</w:t>
            </w:r>
          </w:p>
        </w:tc>
        <w:tc>
          <w:tcPr>
            <w:tcW w:w="5029" w:type="dxa"/>
            <w:tcBorders>
              <w:top w:val="single" w:sz="4" w:space="0" w:color="auto"/>
              <w:left w:val="single" w:sz="4" w:space="0" w:color="auto"/>
              <w:bottom w:val="single" w:sz="4" w:space="0" w:color="auto"/>
              <w:right w:val="single" w:sz="4" w:space="0" w:color="auto"/>
            </w:tcBorders>
            <w:vAlign w:val="center"/>
          </w:tcPr>
          <w:p w14:paraId="10573F8C" w14:textId="77777777" w:rsidR="007043BB" w:rsidRPr="00E80F49" w:rsidRDefault="007043BB" w:rsidP="00D7773F">
            <w:pPr>
              <w:pStyle w:val="TAL"/>
            </w:pPr>
            <w:r w:rsidRPr="00E80F49">
              <w:t>Non-exception</w:t>
            </w:r>
            <w:r w:rsidRPr="000D14AC">
              <w:t xml:space="preserve">. </w:t>
            </w:r>
            <w:r w:rsidRPr="000D14AC">
              <w:rPr>
                <w:color w:val="000000"/>
              </w:rPr>
              <w:t>Not overlapping interference since BW</w:t>
            </w:r>
            <w:r w:rsidRPr="000D14AC">
              <w:rPr>
                <w:color w:val="000000"/>
                <w:vertAlign w:val="subscript"/>
              </w:rPr>
              <w:t>INT</w:t>
            </w:r>
            <w:r w:rsidRPr="000D14AC">
              <w:rPr>
                <w:color w:val="000000"/>
              </w:rPr>
              <w:t>=4*20 MHz, F</w:t>
            </w:r>
            <w:r w:rsidRPr="000D14AC">
              <w:rPr>
                <w:color w:val="000000"/>
                <w:vertAlign w:val="subscript"/>
              </w:rPr>
              <w:t>INT</w:t>
            </w:r>
            <w:r w:rsidRPr="000D14AC">
              <w:rPr>
                <w:color w:val="000000"/>
              </w:rPr>
              <w:t xml:space="preserve"> (146) </w:t>
            </w:r>
            <w:r w:rsidRPr="000D14AC">
              <w:t>≥</w:t>
            </w:r>
            <w:r w:rsidRPr="000D14AC">
              <w:rPr>
                <w:color w:val="000000"/>
              </w:rPr>
              <w:t xml:space="preserve"> (80+100)/2 for HD4.</w:t>
            </w:r>
            <w:r w:rsidRPr="00E80F49">
              <w:t xml:space="preserve"> To be used in test cases 7.3A.1 to 7.3A.4</w:t>
            </w:r>
          </w:p>
        </w:tc>
      </w:tr>
      <w:tr w:rsidR="007043BB" w:rsidRPr="00E80F49" w14:paraId="1819C876"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33A95360" w14:textId="77777777" w:rsidR="007043BB" w:rsidRPr="00E80F49" w:rsidRDefault="007043BB" w:rsidP="00D7773F">
            <w:pPr>
              <w:pStyle w:val="TAC"/>
              <w:rPr>
                <w:b/>
                <w:bCs/>
              </w:rPr>
            </w:pPr>
          </w:p>
        </w:tc>
        <w:tc>
          <w:tcPr>
            <w:tcW w:w="1558" w:type="dxa"/>
            <w:tcBorders>
              <w:top w:val="single" w:sz="4" w:space="0" w:color="auto"/>
              <w:left w:val="single" w:sz="4" w:space="0" w:color="auto"/>
              <w:bottom w:val="single" w:sz="4" w:space="0" w:color="auto"/>
              <w:right w:val="single" w:sz="4" w:space="0" w:color="auto"/>
            </w:tcBorders>
            <w:vAlign w:val="center"/>
          </w:tcPr>
          <w:p w14:paraId="01F0503D" w14:textId="77777777" w:rsidR="007043BB" w:rsidRPr="00E80F49" w:rsidRDefault="007043BB" w:rsidP="00D7773F">
            <w:pPr>
              <w:pStyle w:val="TAC"/>
            </w:pPr>
            <w:r>
              <w:t>UL Low / DL 2662 MHz</w:t>
            </w:r>
          </w:p>
        </w:tc>
        <w:tc>
          <w:tcPr>
            <w:tcW w:w="1541" w:type="dxa"/>
            <w:tcBorders>
              <w:top w:val="single" w:sz="4" w:space="0" w:color="auto"/>
              <w:left w:val="single" w:sz="4" w:space="0" w:color="auto"/>
              <w:bottom w:val="single" w:sz="4" w:space="0" w:color="auto"/>
              <w:right w:val="single" w:sz="4" w:space="0" w:color="auto"/>
            </w:tcBorders>
            <w:vAlign w:val="center"/>
          </w:tcPr>
          <w:p w14:paraId="7B42D6C6" w14:textId="77777777" w:rsidR="007043BB" w:rsidRPr="00E80F49" w:rsidRDefault="007043BB" w:rsidP="00D7773F">
            <w:pPr>
              <w:pStyle w:val="TAC"/>
            </w:pPr>
            <w:r>
              <w:t>UL 5 / DL 10</w:t>
            </w:r>
          </w:p>
        </w:tc>
        <w:tc>
          <w:tcPr>
            <w:tcW w:w="5029" w:type="dxa"/>
            <w:tcBorders>
              <w:top w:val="single" w:sz="4" w:space="0" w:color="auto"/>
              <w:left w:val="single" w:sz="4" w:space="0" w:color="auto"/>
              <w:bottom w:val="single" w:sz="4" w:space="0" w:color="auto"/>
              <w:right w:val="single" w:sz="4" w:space="0" w:color="auto"/>
            </w:tcBorders>
            <w:vAlign w:val="center"/>
          </w:tcPr>
          <w:p w14:paraId="4E3666FD" w14:textId="77777777" w:rsidR="007043BB" w:rsidRPr="00E80F49" w:rsidRDefault="007043BB" w:rsidP="00D7773F">
            <w:pPr>
              <w:pStyle w:val="TAL"/>
            </w:pPr>
            <w:r>
              <w:t>Exception Note 4 of TS 38.101 T</w:t>
            </w:r>
            <w:r w:rsidRPr="00E80F49">
              <w:t>able 7.3A.4-1</w:t>
            </w:r>
          </w:p>
        </w:tc>
      </w:tr>
      <w:tr w:rsidR="007043BB" w:rsidRPr="00E80F49" w14:paraId="6243BB5B"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302C1476" w14:textId="77777777" w:rsidR="007043BB" w:rsidRPr="00E80F49" w:rsidRDefault="007043BB" w:rsidP="00D7773F">
            <w:pPr>
              <w:pStyle w:val="TAC"/>
              <w:rPr>
                <w:b/>
                <w:bCs/>
              </w:rPr>
            </w:pPr>
          </w:p>
        </w:tc>
        <w:tc>
          <w:tcPr>
            <w:tcW w:w="1558" w:type="dxa"/>
            <w:tcBorders>
              <w:top w:val="single" w:sz="4" w:space="0" w:color="auto"/>
              <w:left w:val="single" w:sz="4" w:space="0" w:color="auto"/>
              <w:bottom w:val="single" w:sz="4" w:space="0" w:color="auto"/>
              <w:right w:val="single" w:sz="4" w:space="0" w:color="auto"/>
            </w:tcBorders>
            <w:vAlign w:val="center"/>
          </w:tcPr>
          <w:p w14:paraId="2619B22F" w14:textId="77777777" w:rsidR="007043BB" w:rsidRPr="00E80F49" w:rsidRDefault="007043BB" w:rsidP="00D7773F">
            <w:pPr>
              <w:pStyle w:val="TAC"/>
            </w:pPr>
            <w:r>
              <w:t>UL Low / DL High</w:t>
            </w:r>
          </w:p>
        </w:tc>
        <w:tc>
          <w:tcPr>
            <w:tcW w:w="1541" w:type="dxa"/>
            <w:tcBorders>
              <w:top w:val="single" w:sz="4" w:space="0" w:color="auto"/>
              <w:left w:val="single" w:sz="4" w:space="0" w:color="auto"/>
              <w:bottom w:val="single" w:sz="4" w:space="0" w:color="auto"/>
              <w:right w:val="single" w:sz="4" w:space="0" w:color="auto"/>
            </w:tcBorders>
            <w:vAlign w:val="center"/>
          </w:tcPr>
          <w:p w14:paraId="42D57B35" w14:textId="77777777" w:rsidR="007043BB" w:rsidRPr="00E80F49" w:rsidRDefault="007043BB" w:rsidP="00D7773F">
            <w:pPr>
              <w:pStyle w:val="TAC"/>
            </w:pPr>
            <w:r>
              <w:t>UL 5 / DL 100</w:t>
            </w:r>
          </w:p>
        </w:tc>
        <w:tc>
          <w:tcPr>
            <w:tcW w:w="5029" w:type="dxa"/>
            <w:tcBorders>
              <w:top w:val="single" w:sz="4" w:space="0" w:color="auto"/>
              <w:left w:val="single" w:sz="4" w:space="0" w:color="auto"/>
              <w:bottom w:val="single" w:sz="4" w:space="0" w:color="auto"/>
              <w:right w:val="single" w:sz="4" w:space="0" w:color="auto"/>
            </w:tcBorders>
            <w:vAlign w:val="center"/>
          </w:tcPr>
          <w:p w14:paraId="12E47AB2" w14:textId="77777777" w:rsidR="007043BB" w:rsidRPr="00E80F49" w:rsidRDefault="007043BB" w:rsidP="00D7773F">
            <w:pPr>
              <w:pStyle w:val="TAL"/>
            </w:pPr>
            <w:r>
              <w:t>Exception Note 4 of TS 38.101 T</w:t>
            </w:r>
            <w:r w:rsidRPr="00E80F49">
              <w:t>able 7.3A.4-1</w:t>
            </w:r>
          </w:p>
        </w:tc>
      </w:tr>
      <w:tr w:rsidR="007043BB" w:rsidRPr="00E80F49" w14:paraId="0E7475D4"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5B7770D7" w14:textId="77777777" w:rsidR="007043BB" w:rsidRPr="00E80F49" w:rsidRDefault="007043BB" w:rsidP="00D7773F">
            <w:pPr>
              <w:pStyle w:val="TAC"/>
              <w:rPr>
                <w:b/>
                <w:bCs/>
              </w:rPr>
            </w:pPr>
            <w:r w:rsidRPr="00637B69">
              <w:rPr>
                <w:b/>
              </w:rPr>
              <w:t>n66A</w:t>
            </w:r>
            <w:r>
              <w:t>/n77A</w:t>
            </w:r>
          </w:p>
        </w:tc>
        <w:tc>
          <w:tcPr>
            <w:tcW w:w="1558" w:type="dxa"/>
            <w:tcBorders>
              <w:top w:val="single" w:sz="4" w:space="0" w:color="auto"/>
              <w:left w:val="single" w:sz="4" w:space="0" w:color="auto"/>
              <w:bottom w:val="single" w:sz="4" w:space="0" w:color="auto"/>
              <w:right w:val="single" w:sz="4" w:space="0" w:color="auto"/>
            </w:tcBorders>
            <w:vAlign w:val="center"/>
          </w:tcPr>
          <w:p w14:paraId="1030DFB2" w14:textId="77777777" w:rsidR="007043BB" w:rsidRPr="00E80F49" w:rsidRDefault="007043BB" w:rsidP="00D7773F">
            <w:pPr>
              <w:pStyle w:val="TAC"/>
            </w:pPr>
            <w:r>
              <w:t>Mid/Mid</w:t>
            </w:r>
          </w:p>
        </w:tc>
        <w:tc>
          <w:tcPr>
            <w:tcW w:w="1541" w:type="dxa"/>
            <w:tcBorders>
              <w:top w:val="single" w:sz="4" w:space="0" w:color="auto"/>
              <w:left w:val="single" w:sz="4" w:space="0" w:color="auto"/>
              <w:bottom w:val="single" w:sz="4" w:space="0" w:color="auto"/>
              <w:right w:val="single" w:sz="4" w:space="0" w:color="auto"/>
            </w:tcBorders>
            <w:vAlign w:val="center"/>
          </w:tcPr>
          <w:p w14:paraId="3E025F3E" w14:textId="77777777" w:rsidR="007043BB" w:rsidRPr="00E80F49" w:rsidRDefault="007043BB" w:rsidP="00D7773F">
            <w:pPr>
              <w:pStyle w:val="TAC"/>
            </w:pPr>
            <w:r w:rsidRPr="000D5725">
              <w:t>Highest(45)/</w:t>
            </w:r>
            <w:r>
              <w:t xml:space="preserve"> </w:t>
            </w:r>
            <w:r w:rsidRPr="000D5725">
              <w:t>Highest(100)</w:t>
            </w:r>
          </w:p>
        </w:tc>
        <w:tc>
          <w:tcPr>
            <w:tcW w:w="5029" w:type="dxa"/>
            <w:tcBorders>
              <w:top w:val="single" w:sz="4" w:space="0" w:color="auto"/>
              <w:left w:val="single" w:sz="4" w:space="0" w:color="auto"/>
              <w:bottom w:val="single" w:sz="4" w:space="0" w:color="auto"/>
              <w:right w:val="single" w:sz="4" w:space="0" w:color="auto"/>
            </w:tcBorders>
            <w:vAlign w:val="center"/>
          </w:tcPr>
          <w:p w14:paraId="7C0CB479" w14:textId="77777777" w:rsidR="007043BB" w:rsidRPr="00E80F49" w:rsidRDefault="007043BB" w:rsidP="00D7773F">
            <w:pPr>
              <w:pStyle w:val="TAL"/>
            </w:pPr>
            <w:r w:rsidRPr="00E80F49">
              <w:t xml:space="preserve">Non-exception. </w:t>
            </w:r>
            <w:r w:rsidRPr="000D5725">
              <w:t>Not overlapping interference since BWINT=2*45 MHz, FINT (260) ≥ (90+100)/2.</w:t>
            </w:r>
          </w:p>
        </w:tc>
      </w:tr>
      <w:tr w:rsidR="007043BB" w:rsidRPr="00E80F49" w14:paraId="4A2C22BA"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24D900D6" w14:textId="77777777" w:rsidR="007043BB" w:rsidRPr="00E80F49" w:rsidRDefault="007043BB" w:rsidP="00D7773F">
            <w:pPr>
              <w:pStyle w:val="TAC"/>
              <w:rPr>
                <w:b/>
                <w:bCs/>
              </w:rPr>
            </w:pPr>
          </w:p>
        </w:tc>
        <w:tc>
          <w:tcPr>
            <w:tcW w:w="1558" w:type="dxa"/>
            <w:tcBorders>
              <w:top w:val="single" w:sz="4" w:space="0" w:color="auto"/>
              <w:left w:val="single" w:sz="4" w:space="0" w:color="auto"/>
              <w:bottom w:val="single" w:sz="4" w:space="0" w:color="auto"/>
              <w:right w:val="single" w:sz="4" w:space="0" w:color="auto"/>
            </w:tcBorders>
            <w:vAlign w:val="center"/>
          </w:tcPr>
          <w:p w14:paraId="3401DBC6" w14:textId="77777777" w:rsidR="007043BB" w:rsidRPr="00E80F49" w:rsidRDefault="007043BB" w:rsidP="00D7773F">
            <w:pPr>
              <w:pStyle w:val="TAC"/>
            </w:pPr>
            <w:r>
              <w:rPr>
                <w:rFonts w:eastAsia="MS Mincho"/>
              </w:rPr>
              <w:t>UL 1750 MHz / DL 3500 MHz</w:t>
            </w:r>
          </w:p>
        </w:tc>
        <w:tc>
          <w:tcPr>
            <w:tcW w:w="1541" w:type="dxa"/>
            <w:tcBorders>
              <w:top w:val="single" w:sz="4" w:space="0" w:color="auto"/>
              <w:left w:val="single" w:sz="4" w:space="0" w:color="auto"/>
              <w:bottom w:val="single" w:sz="4" w:space="0" w:color="auto"/>
              <w:right w:val="single" w:sz="4" w:space="0" w:color="auto"/>
            </w:tcBorders>
            <w:vAlign w:val="center"/>
          </w:tcPr>
          <w:p w14:paraId="46590017" w14:textId="77777777" w:rsidR="007043BB" w:rsidRPr="00E80F49" w:rsidRDefault="007043BB" w:rsidP="00D7773F">
            <w:pPr>
              <w:pStyle w:val="TAC"/>
            </w:pPr>
            <w:r>
              <w:t>5/10</w:t>
            </w:r>
          </w:p>
        </w:tc>
        <w:tc>
          <w:tcPr>
            <w:tcW w:w="5029" w:type="dxa"/>
            <w:tcBorders>
              <w:top w:val="single" w:sz="4" w:space="0" w:color="auto"/>
              <w:left w:val="single" w:sz="4" w:space="0" w:color="auto"/>
              <w:bottom w:val="single" w:sz="4" w:space="0" w:color="auto"/>
              <w:right w:val="single" w:sz="4" w:space="0" w:color="auto"/>
            </w:tcBorders>
            <w:vAlign w:val="center"/>
          </w:tcPr>
          <w:p w14:paraId="5F653EEE" w14:textId="77777777" w:rsidR="007043BB" w:rsidRPr="00E80F49" w:rsidRDefault="007043BB" w:rsidP="00D7773F">
            <w:pPr>
              <w:pStyle w:val="TAL"/>
            </w:pPr>
            <w:r>
              <w:t>Exception Note 2 of TS 38.101 T</w:t>
            </w:r>
            <w:r w:rsidRPr="00E80F49">
              <w:t>able 7.3A.4-1</w:t>
            </w:r>
          </w:p>
        </w:tc>
      </w:tr>
      <w:tr w:rsidR="007043BB" w:rsidRPr="00E80F49" w14:paraId="1F413DDE"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1A3D137D" w14:textId="77777777" w:rsidR="007043BB" w:rsidRPr="00E80F49" w:rsidRDefault="007043BB" w:rsidP="00D7773F">
            <w:pPr>
              <w:pStyle w:val="TAC"/>
              <w:rPr>
                <w:b/>
                <w:bCs/>
              </w:rPr>
            </w:pPr>
          </w:p>
        </w:tc>
        <w:tc>
          <w:tcPr>
            <w:tcW w:w="1558" w:type="dxa"/>
            <w:tcBorders>
              <w:top w:val="single" w:sz="4" w:space="0" w:color="auto"/>
              <w:left w:val="single" w:sz="4" w:space="0" w:color="auto"/>
              <w:bottom w:val="single" w:sz="4" w:space="0" w:color="auto"/>
              <w:right w:val="single" w:sz="4" w:space="0" w:color="auto"/>
            </w:tcBorders>
            <w:vAlign w:val="center"/>
          </w:tcPr>
          <w:p w14:paraId="342154B0" w14:textId="77777777" w:rsidR="007043BB" w:rsidRPr="00E80F49" w:rsidRDefault="007043BB" w:rsidP="00D7773F">
            <w:pPr>
              <w:pStyle w:val="TAC"/>
            </w:pPr>
            <w:r>
              <w:rPr>
                <w:rFonts w:eastAsia="MS Mincho"/>
              </w:rPr>
              <w:t>UL 1750 MHz / DL 3500 MHz</w:t>
            </w:r>
          </w:p>
        </w:tc>
        <w:tc>
          <w:tcPr>
            <w:tcW w:w="1541" w:type="dxa"/>
            <w:tcBorders>
              <w:top w:val="single" w:sz="4" w:space="0" w:color="auto"/>
              <w:left w:val="single" w:sz="4" w:space="0" w:color="auto"/>
              <w:bottom w:val="single" w:sz="4" w:space="0" w:color="auto"/>
              <w:right w:val="single" w:sz="4" w:space="0" w:color="auto"/>
            </w:tcBorders>
            <w:vAlign w:val="center"/>
          </w:tcPr>
          <w:p w14:paraId="7DBAB934" w14:textId="77777777" w:rsidR="007043BB" w:rsidRPr="00E80F49" w:rsidRDefault="007043BB" w:rsidP="00D7773F">
            <w:pPr>
              <w:pStyle w:val="TAC"/>
            </w:pPr>
            <w:r>
              <w:t>20/100</w:t>
            </w:r>
          </w:p>
        </w:tc>
        <w:tc>
          <w:tcPr>
            <w:tcW w:w="5029" w:type="dxa"/>
            <w:tcBorders>
              <w:top w:val="single" w:sz="4" w:space="0" w:color="auto"/>
              <w:left w:val="single" w:sz="4" w:space="0" w:color="auto"/>
              <w:bottom w:val="single" w:sz="4" w:space="0" w:color="auto"/>
              <w:right w:val="single" w:sz="4" w:space="0" w:color="auto"/>
            </w:tcBorders>
            <w:vAlign w:val="center"/>
          </w:tcPr>
          <w:p w14:paraId="7F5FF4DA" w14:textId="77777777" w:rsidR="007043BB" w:rsidRPr="00E80F49" w:rsidRDefault="007043BB" w:rsidP="00D7773F">
            <w:pPr>
              <w:pStyle w:val="TAL"/>
            </w:pPr>
            <w:r>
              <w:t>Exception Note 2 of TS 38.101 T</w:t>
            </w:r>
            <w:r w:rsidRPr="00E80F49">
              <w:t>able 7.3A.4-1</w:t>
            </w:r>
          </w:p>
        </w:tc>
      </w:tr>
      <w:tr w:rsidR="007043BB" w:rsidRPr="00E80F49" w14:paraId="799D0DB1"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tcPr>
          <w:p w14:paraId="24EF2C11" w14:textId="77777777" w:rsidR="007043BB" w:rsidRPr="00E80F49" w:rsidRDefault="007043BB" w:rsidP="00D7773F">
            <w:pPr>
              <w:pStyle w:val="TAC"/>
              <w:rPr>
                <w:b/>
                <w:bCs/>
              </w:rPr>
            </w:pPr>
          </w:p>
        </w:tc>
        <w:tc>
          <w:tcPr>
            <w:tcW w:w="1558" w:type="dxa"/>
            <w:tcBorders>
              <w:top w:val="single" w:sz="4" w:space="0" w:color="auto"/>
              <w:left w:val="single" w:sz="4" w:space="0" w:color="auto"/>
              <w:bottom w:val="single" w:sz="4" w:space="0" w:color="auto"/>
              <w:right w:val="single" w:sz="4" w:space="0" w:color="auto"/>
            </w:tcBorders>
            <w:vAlign w:val="center"/>
          </w:tcPr>
          <w:p w14:paraId="067A476B" w14:textId="77777777" w:rsidR="007043BB" w:rsidRPr="00E80F49" w:rsidRDefault="007043BB" w:rsidP="00D7773F">
            <w:pPr>
              <w:pStyle w:val="TAC"/>
            </w:pPr>
            <w:r>
              <w:rPr>
                <w:rFonts w:eastAsia="MS Mincho"/>
              </w:rPr>
              <w:t>UL 1712.5 MHz / DL 3400 MHz</w:t>
            </w:r>
          </w:p>
        </w:tc>
        <w:tc>
          <w:tcPr>
            <w:tcW w:w="1541" w:type="dxa"/>
            <w:tcBorders>
              <w:top w:val="single" w:sz="4" w:space="0" w:color="auto"/>
              <w:left w:val="single" w:sz="4" w:space="0" w:color="auto"/>
              <w:bottom w:val="single" w:sz="4" w:space="0" w:color="auto"/>
              <w:right w:val="single" w:sz="4" w:space="0" w:color="auto"/>
            </w:tcBorders>
            <w:vAlign w:val="center"/>
          </w:tcPr>
          <w:p w14:paraId="1C12930A" w14:textId="77777777" w:rsidR="007043BB" w:rsidRPr="00E80F49" w:rsidRDefault="007043BB" w:rsidP="00D7773F">
            <w:pPr>
              <w:pStyle w:val="TAC"/>
            </w:pPr>
            <w:r>
              <w:t>5/10</w:t>
            </w:r>
          </w:p>
        </w:tc>
        <w:tc>
          <w:tcPr>
            <w:tcW w:w="5029" w:type="dxa"/>
            <w:tcBorders>
              <w:top w:val="single" w:sz="4" w:space="0" w:color="auto"/>
              <w:left w:val="single" w:sz="4" w:space="0" w:color="auto"/>
              <w:bottom w:val="single" w:sz="4" w:space="0" w:color="auto"/>
              <w:right w:val="single" w:sz="4" w:space="0" w:color="auto"/>
            </w:tcBorders>
            <w:vAlign w:val="center"/>
          </w:tcPr>
          <w:p w14:paraId="0F9F9ED5" w14:textId="77777777" w:rsidR="007043BB" w:rsidRPr="00E80F49" w:rsidRDefault="007043BB" w:rsidP="00D7773F">
            <w:pPr>
              <w:pStyle w:val="TAL"/>
            </w:pPr>
            <w:r>
              <w:t>Exception Note 6 of TS 38.101 T</w:t>
            </w:r>
            <w:r w:rsidRPr="00E80F49">
              <w:t>able 7.3A.4-1</w:t>
            </w:r>
          </w:p>
        </w:tc>
      </w:tr>
      <w:tr w:rsidR="007043BB" w:rsidRPr="00E80F49" w14:paraId="0A4CDE75" w14:textId="77777777" w:rsidTr="00326902">
        <w:trPr>
          <w:trHeight w:val="397"/>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192347F9" w14:textId="77777777" w:rsidR="007043BB" w:rsidRPr="00E80F49" w:rsidRDefault="007043BB" w:rsidP="00D7773F">
            <w:pPr>
              <w:pStyle w:val="TAC"/>
            </w:pPr>
            <w:r w:rsidRPr="00E80F49">
              <w:t xml:space="preserve">n70A / </w:t>
            </w:r>
            <w:r w:rsidRPr="00E80F49">
              <w:rPr>
                <w:b/>
                <w:bCs/>
              </w:rPr>
              <w:t>n71A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8CDAEB" w14:textId="77777777" w:rsidR="007043BB" w:rsidRPr="00E80F49" w:rsidRDefault="007043BB" w:rsidP="00D7773F">
            <w:pPr>
              <w:pStyle w:val="TAC"/>
              <w:rPr>
                <w:rFonts w:eastAsia="Malgun Gothic"/>
                <w:lang w:eastAsia="ko-KR"/>
              </w:rPr>
            </w:pPr>
            <w:r w:rsidRPr="00E80F49">
              <w:t>Mid/High</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BB763CE" w14:textId="77777777" w:rsidR="007043BB" w:rsidRPr="00E80F49" w:rsidRDefault="007043BB" w:rsidP="00D7773F">
            <w:pPr>
              <w:pStyle w:val="TAC"/>
              <w:rPr>
                <w:rFonts w:eastAsia="Malgun Gothic"/>
                <w:lang w:eastAsia="ko-KR"/>
              </w:rPr>
            </w:pPr>
            <w:r w:rsidRPr="00E80F49">
              <w:t>Highest</w:t>
            </w:r>
            <w:r w:rsidRPr="000D5725">
              <w:t>(25</w:t>
            </w:r>
            <w:r>
              <w:t>)</w:t>
            </w:r>
            <w:r w:rsidRPr="000D5725">
              <w:t xml:space="preserve"> </w:t>
            </w:r>
            <w:r w:rsidRPr="00E80F49">
              <w:t>/Highest</w:t>
            </w:r>
            <w:r w:rsidRPr="000D5725">
              <w:t>(20)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357CA82F" w14:textId="77777777" w:rsidR="007043BB" w:rsidRPr="00E80F49" w:rsidRDefault="007043BB" w:rsidP="00D7773F">
            <w:pPr>
              <w:pStyle w:val="TAL"/>
              <w:rPr>
                <w:rFonts w:eastAsia="Malgun Gothic"/>
                <w:lang w:eastAsia="ko-KR"/>
              </w:rPr>
            </w:pPr>
            <w:r w:rsidRPr="00E80F49">
              <w:t xml:space="preserve">Non-exception. </w:t>
            </w:r>
            <w:r w:rsidRPr="000D5725">
              <w:t xml:space="preserve">Not overlapping interference since BWINT=3*20 MHz, FINT (56.5) ≥ (60+25)/2. </w:t>
            </w:r>
          </w:p>
        </w:tc>
      </w:tr>
      <w:tr w:rsidR="007043BB" w:rsidRPr="00E80F49" w14:paraId="70C16D5C" w14:textId="77777777" w:rsidTr="00326902">
        <w:trPr>
          <w:jc w:val="center"/>
        </w:trPr>
        <w:tc>
          <w:tcPr>
            <w:tcW w:w="1428" w:type="dxa"/>
            <w:tcBorders>
              <w:top w:val="single" w:sz="4" w:space="0" w:color="auto"/>
              <w:left w:val="single" w:sz="4" w:space="0" w:color="auto"/>
              <w:bottom w:val="single" w:sz="4" w:space="0" w:color="auto"/>
              <w:right w:val="single" w:sz="4" w:space="0" w:color="auto"/>
            </w:tcBorders>
            <w:vAlign w:val="center"/>
          </w:tcPr>
          <w:p w14:paraId="41FED7A4" w14:textId="77777777" w:rsidR="007043BB" w:rsidRPr="00E80F49" w:rsidRDefault="007043BB" w:rsidP="00D7773F">
            <w:pPr>
              <w:pStyle w:val="TAC"/>
              <w:rPr>
                <w:lang w:eastAsia="sv-S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A37DB3" w14:textId="77777777" w:rsidR="007043BB" w:rsidRPr="00E80F49" w:rsidRDefault="007043BB" w:rsidP="00D7773F">
            <w:pPr>
              <w:pStyle w:val="TAC"/>
              <w:rPr>
                <w:rFonts w:eastAsia="Malgun Gothic"/>
                <w:lang w:eastAsia="ko-KR"/>
              </w:rPr>
            </w:pPr>
            <w:r w:rsidRPr="00E80F49">
              <w:rPr>
                <w:rFonts w:eastAsia="Malgun Gothic"/>
                <w:lang w:eastAsia="ko-KR"/>
              </w:rPr>
              <w:t>Low/Low</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31A3509" w14:textId="77777777" w:rsidR="007043BB" w:rsidRPr="00E80F49" w:rsidRDefault="007043BB" w:rsidP="00D7773F">
            <w:pPr>
              <w:pStyle w:val="TAC"/>
              <w:rPr>
                <w:rFonts w:eastAsia="Malgun Gothic"/>
                <w:lang w:eastAsia="ko-KR"/>
              </w:rPr>
            </w:pPr>
            <w:r w:rsidRPr="00E80F49">
              <w:rPr>
                <w:rFonts w:eastAsia="Malgun Gothic"/>
                <w:lang w:eastAsia="ko-KR"/>
              </w:rPr>
              <w:t>Highest / 10</w:t>
            </w:r>
          </w:p>
        </w:tc>
        <w:tc>
          <w:tcPr>
            <w:tcW w:w="5029" w:type="dxa"/>
            <w:tcBorders>
              <w:top w:val="single" w:sz="4" w:space="0" w:color="auto"/>
              <w:left w:val="single" w:sz="4" w:space="0" w:color="auto"/>
              <w:bottom w:val="single" w:sz="4" w:space="0" w:color="auto"/>
              <w:right w:val="single" w:sz="4" w:space="0" w:color="auto"/>
            </w:tcBorders>
            <w:vAlign w:val="center"/>
            <w:hideMark/>
          </w:tcPr>
          <w:p w14:paraId="7F718184" w14:textId="77777777" w:rsidR="007043BB" w:rsidRPr="00E80F49" w:rsidRDefault="007043BB" w:rsidP="00D7773F">
            <w:pPr>
              <w:pStyle w:val="TAL"/>
              <w:rPr>
                <w:lang w:eastAsia="sv-SE"/>
              </w:rPr>
            </w:pPr>
            <w:r w:rsidRPr="00E80F49">
              <w:t>Exception Note 9 of TS38.101 table 7.3A.4-1</w:t>
            </w:r>
          </w:p>
          <w:p w14:paraId="4082B0B2" w14:textId="77777777" w:rsidR="007043BB" w:rsidRPr="00E80F49" w:rsidRDefault="007043BB" w:rsidP="00D7773F">
            <w:pPr>
              <w:pStyle w:val="TAL"/>
              <w:rPr>
                <w:rFonts w:eastAsia="Malgun Gothic"/>
                <w:lang w:eastAsia="ko-KR"/>
              </w:rPr>
            </w:pPr>
            <w:r w:rsidRPr="00E80F49">
              <w:t>n71 UL RB allocation 20@10</w:t>
            </w:r>
          </w:p>
        </w:tc>
      </w:tr>
      <w:tr w:rsidR="007043BB" w:rsidRPr="00E80F49" w14:paraId="1421D801" w14:textId="77777777" w:rsidTr="00326902">
        <w:trPr>
          <w:jc w:val="center"/>
        </w:trPr>
        <w:tc>
          <w:tcPr>
            <w:tcW w:w="1428" w:type="dxa"/>
            <w:tcBorders>
              <w:top w:val="single" w:sz="4" w:space="0" w:color="auto"/>
              <w:left w:val="single" w:sz="4" w:space="0" w:color="auto"/>
              <w:bottom w:val="single" w:sz="4" w:space="0" w:color="auto"/>
              <w:right w:val="single" w:sz="4" w:space="0" w:color="auto"/>
            </w:tcBorders>
            <w:vAlign w:val="center"/>
          </w:tcPr>
          <w:p w14:paraId="478D5450" w14:textId="77777777" w:rsidR="007043BB" w:rsidRPr="00E80F49" w:rsidRDefault="007043BB" w:rsidP="00D7773F">
            <w:pPr>
              <w:pStyle w:val="TAC"/>
              <w:rPr>
                <w:lang w:eastAsia="sv-S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E85E80" w14:textId="77777777" w:rsidR="007043BB" w:rsidRPr="00E80F49" w:rsidRDefault="007043BB" w:rsidP="00D7773F">
            <w:pPr>
              <w:pStyle w:val="TAC"/>
              <w:rPr>
                <w:rFonts w:eastAsia="Malgun Gothic"/>
                <w:lang w:eastAsia="ko-KR"/>
              </w:rPr>
            </w:pPr>
            <w:r w:rsidRPr="00E80F49">
              <w:rPr>
                <w:rFonts w:eastAsia="Malgun Gothic"/>
                <w:lang w:eastAsia="ko-KR"/>
              </w:rPr>
              <w:t>Low/Low</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47E1B62" w14:textId="77777777" w:rsidR="007043BB" w:rsidRPr="00E80F49" w:rsidRDefault="007043BB" w:rsidP="00D7773F">
            <w:pPr>
              <w:pStyle w:val="TAC"/>
              <w:rPr>
                <w:rFonts w:eastAsia="Malgun Gothic"/>
                <w:lang w:eastAsia="ko-KR"/>
              </w:rPr>
            </w:pPr>
            <w:r w:rsidRPr="00E80F49">
              <w:rPr>
                <w:rFonts w:eastAsia="Malgun Gothic"/>
                <w:lang w:eastAsia="ko-KR"/>
              </w:rPr>
              <w:t>5 / 5</w:t>
            </w:r>
          </w:p>
        </w:tc>
        <w:tc>
          <w:tcPr>
            <w:tcW w:w="5029" w:type="dxa"/>
            <w:tcBorders>
              <w:top w:val="single" w:sz="4" w:space="0" w:color="auto"/>
              <w:left w:val="single" w:sz="4" w:space="0" w:color="auto"/>
              <w:bottom w:val="single" w:sz="4" w:space="0" w:color="auto"/>
              <w:right w:val="single" w:sz="4" w:space="0" w:color="auto"/>
            </w:tcBorders>
            <w:vAlign w:val="center"/>
            <w:hideMark/>
          </w:tcPr>
          <w:p w14:paraId="04ED5200" w14:textId="77777777" w:rsidR="007043BB" w:rsidRPr="00E80F49" w:rsidRDefault="007043BB" w:rsidP="00D7773F">
            <w:pPr>
              <w:pStyle w:val="TAL"/>
              <w:rPr>
                <w:lang w:eastAsia="sv-SE"/>
              </w:rPr>
            </w:pPr>
            <w:r w:rsidRPr="00E80F49">
              <w:t>Exception Note 9 of TS38.101 table 7.3A.4-1</w:t>
            </w:r>
          </w:p>
          <w:p w14:paraId="1F6F83D9" w14:textId="77777777" w:rsidR="007043BB" w:rsidRPr="00E80F49" w:rsidRDefault="007043BB" w:rsidP="00D7773F">
            <w:pPr>
              <w:pStyle w:val="TAL"/>
              <w:rPr>
                <w:rFonts w:eastAsia="Malgun Gothic"/>
                <w:lang w:eastAsia="ko-KR"/>
              </w:rPr>
            </w:pPr>
            <w:r w:rsidRPr="00E80F49">
              <w:t>n71 UL RB allocation 8@10</w:t>
            </w:r>
          </w:p>
        </w:tc>
      </w:tr>
      <w:tr w:rsidR="007043BB" w:rsidRPr="00E80F49" w14:paraId="249BCDDF" w14:textId="77777777" w:rsidTr="00326902">
        <w:trPr>
          <w:jc w:val="center"/>
        </w:trPr>
        <w:tc>
          <w:tcPr>
            <w:tcW w:w="9556" w:type="dxa"/>
            <w:gridSpan w:val="4"/>
            <w:tcBorders>
              <w:top w:val="single" w:sz="4" w:space="0" w:color="auto"/>
              <w:left w:val="single" w:sz="4" w:space="0" w:color="auto"/>
              <w:bottom w:val="single" w:sz="4" w:space="0" w:color="auto"/>
              <w:right w:val="single" w:sz="4" w:space="0" w:color="auto"/>
            </w:tcBorders>
            <w:hideMark/>
          </w:tcPr>
          <w:p w14:paraId="71684C5E" w14:textId="77777777" w:rsidR="007043BB" w:rsidRPr="00E80F49" w:rsidRDefault="007043BB" w:rsidP="00D7773F">
            <w:pPr>
              <w:pStyle w:val="TAN"/>
              <w:rPr>
                <w:lang w:eastAsia="sv-SE"/>
              </w:rPr>
            </w:pPr>
            <w:r w:rsidRPr="00E80F49">
              <w:t>NOTE 1:</w:t>
            </w:r>
            <w:r w:rsidRPr="00E80F49">
              <w:tab/>
              <w:t>This selection is used in test case 7.3A.1_1 unless otherwise stated.</w:t>
            </w:r>
          </w:p>
          <w:p w14:paraId="4946A038" w14:textId="77777777" w:rsidR="007043BB" w:rsidRDefault="007043BB" w:rsidP="00D7773F">
            <w:pPr>
              <w:pStyle w:val="TAN"/>
            </w:pPr>
            <w:r w:rsidRPr="00E80F49">
              <w:t>NOTE 2:</w:t>
            </w:r>
            <w:r w:rsidRPr="00E80F49">
              <w:tab/>
              <w:t>Aggressor band in bold.</w:t>
            </w:r>
          </w:p>
          <w:p w14:paraId="357D57BD" w14:textId="77777777" w:rsidR="007043BB" w:rsidRPr="00E80F49" w:rsidRDefault="007043BB" w:rsidP="00D7773F">
            <w:pPr>
              <w:pStyle w:val="TAN"/>
            </w:pPr>
            <w:r>
              <w:t>NOTE 3:</w:t>
            </w:r>
            <w:r>
              <w:tab/>
              <w:t>Non-exception test frequencies are required to be used in test cases 7.3A.1, 7.3A.2, 7.3A.3, 7.3A.4 which are also referred to in other Rx test cases under chapter 7 of TS38.521-1 [2]</w:t>
            </w:r>
          </w:p>
        </w:tc>
      </w:tr>
    </w:tbl>
    <w:p w14:paraId="0835A02F" w14:textId="77777777" w:rsidR="007043BB" w:rsidRPr="00E80F49" w:rsidRDefault="007043BB" w:rsidP="007043BB">
      <w:pPr>
        <w:rPr>
          <w:rFonts w:eastAsia="Malgun Gothic"/>
        </w:rPr>
      </w:pPr>
    </w:p>
    <w:p w14:paraId="0C4ED915" w14:textId="77777777" w:rsidR="007043BB" w:rsidRPr="00E80F49" w:rsidRDefault="007043BB" w:rsidP="007043BB">
      <w:pPr>
        <w:pStyle w:val="40"/>
      </w:pPr>
      <w:bookmarkStart w:id="71" w:name="_Toc59039983"/>
      <w:bookmarkStart w:id="72" w:name="_Toc68073922"/>
      <w:bookmarkStart w:id="73" w:name="_Toc75371784"/>
      <w:bookmarkStart w:id="74" w:name="_Toc83727852"/>
      <w:bookmarkStart w:id="75" w:name="_Toc100005952"/>
      <w:bookmarkStart w:id="76" w:name="_Toc106703500"/>
      <w:bookmarkStart w:id="77" w:name="_Toc146406496"/>
      <w:r w:rsidRPr="00E80F49">
        <w:t>4.1.3.2</w:t>
      </w:r>
      <w:r w:rsidRPr="00E80F49">
        <w:tab/>
        <w:t>Spurious emissions test cases for FR1 UL CA</w:t>
      </w:r>
      <w:bookmarkEnd w:id="71"/>
      <w:bookmarkEnd w:id="72"/>
      <w:bookmarkEnd w:id="73"/>
      <w:bookmarkEnd w:id="74"/>
      <w:bookmarkEnd w:id="75"/>
      <w:bookmarkEnd w:id="76"/>
      <w:bookmarkEnd w:id="77"/>
    </w:p>
    <w:p w14:paraId="47EAC256" w14:textId="77777777" w:rsidR="007043BB" w:rsidRPr="00E80F49" w:rsidRDefault="007043BB" w:rsidP="007043BB">
      <w:r w:rsidRPr="00E80F49">
        <w:t>In this case, it is sufficient to verify the minimum requirements in frequency ranges affected by 2nd and 3rd order intermodulation products. The frequency ranges and UL RB allocations used in the test are calculated here.</w:t>
      </w:r>
    </w:p>
    <w:p w14:paraId="142E3091" w14:textId="77777777" w:rsidR="007043BB" w:rsidRPr="00E80F49" w:rsidRDefault="007043BB" w:rsidP="007043BB">
      <w:r w:rsidRPr="00E80F49">
        <w:t>The analyses are performed per CA configuration and are stored as zip-files as defined in annex A.</w:t>
      </w:r>
    </w:p>
    <w:p w14:paraId="4B09DD8D" w14:textId="77777777" w:rsidR="007043BB" w:rsidRPr="00E80F49" w:rsidRDefault="007043BB" w:rsidP="007043BB">
      <w:pPr>
        <w:pStyle w:val="TH"/>
      </w:pPr>
      <w:r w:rsidRPr="00E80F49">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7043BB" w:rsidRPr="00E80F49" w14:paraId="36F32BDC" w14:textId="77777777" w:rsidTr="00D7773F">
        <w:tc>
          <w:tcPr>
            <w:tcW w:w="1514" w:type="dxa"/>
            <w:shd w:val="clear" w:color="auto" w:fill="auto"/>
          </w:tcPr>
          <w:p w14:paraId="548550E0" w14:textId="77777777" w:rsidR="007043BB" w:rsidRPr="00E80F49" w:rsidRDefault="007043BB" w:rsidP="00D7773F">
            <w:pPr>
              <w:pStyle w:val="TAH"/>
            </w:pPr>
            <w:r w:rsidRPr="00E80F49">
              <w:t xml:space="preserve">CA </w:t>
            </w:r>
            <w:proofErr w:type="spellStart"/>
            <w:r w:rsidRPr="00E80F49">
              <w:t>config</w:t>
            </w:r>
            <w:proofErr w:type="spellEnd"/>
          </w:p>
        </w:tc>
        <w:tc>
          <w:tcPr>
            <w:tcW w:w="1595" w:type="dxa"/>
            <w:shd w:val="clear" w:color="auto" w:fill="auto"/>
          </w:tcPr>
          <w:p w14:paraId="197C755F" w14:textId="77777777" w:rsidR="007043BB" w:rsidRPr="00E80F49" w:rsidRDefault="007043BB" w:rsidP="00D7773F">
            <w:pPr>
              <w:pStyle w:val="TAH"/>
              <w:rPr>
                <w:lang w:eastAsia="zh-CN"/>
              </w:rPr>
            </w:pPr>
            <w:r w:rsidRPr="00E80F49">
              <w:rPr>
                <w:lang w:eastAsia="zh-CN"/>
              </w:rPr>
              <w:t>Number of test point</w:t>
            </w:r>
          </w:p>
        </w:tc>
        <w:tc>
          <w:tcPr>
            <w:tcW w:w="4393" w:type="dxa"/>
            <w:shd w:val="clear" w:color="auto" w:fill="auto"/>
          </w:tcPr>
          <w:p w14:paraId="56AF88BD" w14:textId="77777777" w:rsidR="007043BB" w:rsidRPr="00E80F49" w:rsidRDefault="007043BB" w:rsidP="00D7773F">
            <w:pPr>
              <w:pStyle w:val="TAH"/>
            </w:pPr>
            <w:r w:rsidRPr="00E80F49">
              <w:t>Justification</w:t>
            </w:r>
          </w:p>
        </w:tc>
        <w:tc>
          <w:tcPr>
            <w:tcW w:w="2355" w:type="dxa"/>
            <w:shd w:val="clear" w:color="auto" w:fill="auto"/>
          </w:tcPr>
          <w:p w14:paraId="271DA296" w14:textId="77777777" w:rsidR="007043BB" w:rsidRPr="00E80F49" w:rsidRDefault="007043BB" w:rsidP="00D7773F">
            <w:pPr>
              <w:pStyle w:val="TAH"/>
            </w:pPr>
            <w:r w:rsidRPr="00E80F49">
              <w:t>Comments</w:t>
            </w:r>
          </w:p>
        </w:tc>
      </w:tr>
      <w:tr w:rsidR="007043BB" w:rsidRPr="00E80F49" w14:paraId="101BA5C9" w14:textId="77777777" w:rsidTr="00D7773F">
        <w:tc>
          <w:tcPr>
            <w:tcW w:w="1514" w:type="dxa"/>
            <w:shd w:val="clear" w:color="auto" w:fill="auto"/>
          </w:tcPr>
          <w:p w14:paraId="29E668D2" w14:textId="77777777" w:rsidR="007043BB" w:rsidRPr="00E80F49" w:rsidRDefault="007043BB" w:rsidP="00D7773F">
            <w:pPr>
              <w:pStyle w:val="TAH"/>
            </w:pPr>
            <w:r>
              <w:rPr>
                <w:b w:val="0"/>
                <w:bCs/>
              </w:rPr>
              <w:t>CA_n1A-n</w:t>
            </w:r>
            <w:r>
              <w:rPr>
                <w:rFonts w:hint="eastAsia"/>
                <w:b w:val="0"/>
                <w:bCs/>
                <w:lang w:val="en-US" w:eastAsia="zh-CN"/>
              </w:rPr>
              <w:t>3</w:t>
            </w:r>
            <w:r>
              <w:rPr>
                <w:b w:val="0"/>
                <w:bCs/>
              </w:rPr>
              <w:t>A</w:t>
            </w:r>
          </w:p>
        </w:tc>
        <w:tc>
          <w:tcPr>
            <w:tcW w:w="1595" w:type="dxa"/>
            <w:shd w:val="clear" w:color="auto" w:fill="auto"/>
          </w:tcPr>
          <w:p w14:paraId="07500839" w14:textId="77777777" w:rsidR="007043BB" w:rsidRPr="00E80F49" w:rsidRDefault="007043BB" w:rsidP="00D7773F">
            <w:pPr>
              <w:pStyle w:val="TAH"/>
              <w:rPr>
                <w:lang w:eastAsia="zh-CN"/>
              </w:rPr>
            </w:pPr>
          </w:p>
        </w:tc>
        <w:tc>
          <w:tcPr>
            <w:tcW w:w="4393" w:type="dxa"/>
            <w:shd w:val="clear" w:color="auto" w:fill="auto"/>
          </w:tcPr>
          <w:p w14:paraId="24583492" w14:textId="77777777" w:rsidR="007043BB" w:rsidRPr="00E80F49" w:rsidRDefault="007043BB" w:rsidP="00D7773F">
            <w:pPr>
              <w:pStyle w:val="TAH"/>
            </w:pPr>
            <w:r>
              <w:rPr>
                <w:b w:val="0"/>
                <w:bCs/>
                <w:lang w:eastAsia="ja-JP"/>
              </w:rPr>
              <w:t>38.521-1_TpAnalysisSpur(CA_n1A-n</w:t>
            </w:r>
            <w:r>
              <w:rPr>
                <w:rFonts w:hint="eastAsia"/>
                <w:b w:val="0"/>
                <w:bCs/>
                <w:lang w:val="en-US" w:eastAsia="zh-CN"/>
              </w:rPr>
              <w:t>3</w:t>
            </w:r>
            <w:r>
              <w:rPr>
                <w:b w:val="0"/>
                <w:bCs/>
                <w:lang w:eastAsia="ja-JP"/>
              </w:rPr>
              <w:t>A).zip</w:t>
            </w:r>
          </w:p>
        </w:tc>
        <w:tc>
          <w:tcPr>
            <w:tcW w:w="2355" w:type="dxa"/>
            <w:shd w:val="clear" w:color="auto" w:fill="auto"/>
          </w:tcPr>
          <w:p w14:paraId="66E591EA" w14:textId="77777777" w:rsidR="007043BB" w:rsidRPr="00E80F49" w:rsidRDefault="007043BB" w:rsidP="00D7773F">
            <w:pPr>
              <w:pStyle w:val="TAH"/>
            </w:pPr>
            <w:r>
              <w:rPr>
                <w:b w:val="0"/>
                <w:bCs/>
              </w:rPr>
              <w:t>RAN5#9</w:t>
            </w:r>
            <w:r>
              <w:rPr>
                <w:rFonts w:hint="eastAsia"/>
                <w:b w:val="0"/>
                <w:bCs/>
                <w:lang w:val="en-US" w:eastAsia="zh-CN"/>
              </w:rPr>
              <w:t>9</w:t>
            </w:r>
          </w:p>
        </w:tc>
      </w:tr>
      <w:tr w:rsidR="007043BB" w:rsidRPr="00E80F49" w14:paraId="73358D1C" w14:textId="77777777" w:rsidTr="00D7773F">
        <w:tc>
          <w:tcPr>
            <w:tcW w:w="1514" w:type="dxa"/>
            <w:shd w:val="clear" w:color="auto" w:fill="auto"/>
          </w:tcPr>
          <w:p w14:paraId="0FB3D974" w14:textId="77777777" w:rsidR="007043BB" w:rsidRPr="00D44BD4" w:rsidRDefault="007043BB" w:rsidP="00D7773F">
            <w:pPr>
              <w:pStyle w:val="TAH"/>
              <w:rPr>
                <w:b w:val="0"/>
                <w:bCs/>
              </w:rPr>
            </w:pPr>
            <w:r w:rsidRPr="00D44BD4">
              <w:rPr>
                <w:b w:val="0"/>
                <w:bCs/>
              </w:rPr>
              <w:t>CA_n1A-n8A</w:t>
            </w:r>
          </w:p>
        </w:tc>
        <w:tc>
          <w:tcPr>
            <w:tcW w:w="1595" w:type="dxa"/>
            <w:shd w:val="clear" w:color="auto" w:fill="auto"/>
          </w:tcPr>
          <w:p w14:paraId="01A9EAEC" w14:textId="77777777" w:rsidR="007043BB" w:rsidRPr="00D44BD4" w:rsidRDefault="007043BB" w:rsidP="00D7773F">
            <w:pPr>
              <w:pStyle w:val="TAH"/>
              <w:rPr>
                <w:b w:val="0"/>
                <w:bCs/>
                <w:lang w:eastAsia="zh-CN"/>
              </w:rPr>
            </w:pPr>
            <w:r w:rsidRPr="00D44BD4">
              <w:rPr>
                <w:b w:val="0"/>
                <w:bCs/>
                <w:lang w:eastAsia="zh-CN"/>
              </w:rPr>
              <w:t>1</w:t>
            </w:r>
          </w:p>
        </w:tc>
        <w:tc>
          <w:tcPr>
            <w:tcW w:w="4393" w:type="dxa"/>
            <w:shd w:val="clear" w:color="auto" w:fill="auto"/>
          </w:tcPr>
          <w:p w14:paraId="6EA6008D" w14:textId="77777777" w:rsidR="007043BB" w:rsidRPr="00D44BD4" w:rsidRDefault="007043BB" w:rsidP="00D7773F">
            <w:pPr>
              <w:pStyle w:val="TAH"/>
              <w:rPr>
                <w:b w:val="0"/>
                <w:bCs/>
              </w:rPr>
            </w:pPr>
            <w:r w:rsidRPr="00D44BD4">
              <w:rPr>
                <w:b w:val="0"/>
                <w:bCs/>
                <w:lang w:eastAsia="ja-JP"/>
              </w:rPr>
              <w:t>38.521-1_TpAnalysisSpur(CA_n1A-n8A).zip</w:t>
            </w:r>
          </w:p>
        </w:tc>
        <w:tc>
          <w:tcPr>
            <w:tcW w:w="2355" w:type="dxa"/>
            <w:shd w:val="clear" w:color="auto" w:fill="auto"/>
          </w:tcPr>
          <w:p w14:paraId="7170107D" w14:textId="77777777" w:rsidR="007043BB" w:rsidRPr="00D44BD4" w:rsidRDefault="007043BB" w:rsidP="00D7773F">
            <w:pPr>
              <w:pStyle w:val="TAH"/>
              <w:rPr>
                <w:b w:val="0"/>
                <w:bCs/>
              </w:rPr>
            </w:pPr>
            <w:r w:rsidRPr="00D44BD4">
              <w:rPr>
                <w:b w:val="0"/>
                <w:bCs/>
              </w:rPr>
              <w:t>RAN5#98</w:t>
            </w:r>
          </w:p>
        </w:tc>
      </w:tr>
      <w:tr w:rsidR="007043BB" w:rsidRPr="00E80F49" w14:paraId="4C15E30D" w14:textId="77777777" w:rsidTr="00D7773F">
        <w:tc>
          <w:tcPr>
            <w:tcW w:w="1514" w:type="dxa"/>
            <w:shd w:val="clear" w:color="auto" w:fill="auto"/>
          </w:tcPr>
          <w:p w14:paraId="68735531" w14:textId="77777777" w:rsidR="007043BB" w:rsidRPr="00E80F49" w:rsidRDefault="007043BB" w:rsidP="00D7773F">
            <w:pPr>
              <w:pStyle w:val="TAC"/>
            </w:pPr>
            <w:r w:rsidRPr="00E80F49">
              <w:t>CA_n1A-n78A</w:t>
            </w:r>
          </w:p>
        </w:tc>
        <w:tc>
          <w:tcPr>
            <w:tcW w:w="1595" w:type="dxa"/>
            <w:shd w:val="clear" w:color="auto" w:fill="auto"/>
          </w:tcPr>
          <w:p w14:paraId="2B9839E7" w14:textId="77777777" w:rsidR="007043BB" w:rsidRPr="00E80F49" w:rsidRDefault="007043BB" w:rsidP="00D7773F">
            <w:pPr>
              <w:pStyle w:val="TAC"/>
              <w:rPr>
                <w:lang w:eastAsia="zh-CN"/>
              </w:rPr>
            </w:pPr>
            <w:r w:rsidRPr="00512A19">
              <w:rPr>
                <w:lang w:eastAsia="zh-CN"/>
              </w:rPr>
              <w:t>3</w:t>
            </w:r>
          </w:p>
        </w:tc>
        <w:tc>
          <w:tcPr>
            <w:tcW w:w="4393" w:type="dxa"/>
            <w:shd w:val="clear" w:color="auto" w:fill="auto"/>
          </w:tcPr>
          <w:p w14:paraId="09F22B7D" w14:textId="77777777" w:rsidR="007043BB" w:rsidRPr="00E80F49" w:rsidRDefault="007043BB" w:rsidP="00D7773F">
            <w:pPr>
              <w:pStyle w:val="TAC"/>
            </w:pPr>
            <w:r w:rsidRPr="00E80F49">
              <w:rPr>
                <w:lang w:eastAsia="ja-JP"/>
              </w:rPr>
              <w:t>38.521-1_TpAnalysisSpur(CA_n1A-n78A)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2355" w:type="dxa"/>
            <w:shd w:val="clear" w:color="auto" w:fill="auto"/>
          </w:tcPr>
          <w:p w14:paraId="2A7B0259" w14:textId="77777777" w:rsidR="007043BB" w:rsidRPr="00E80F49" w:rsidRDefault="007043BB" w:rsidP="00D7773F">
            <w:pPr>
              <w:pStyle w:val="TAC"/>
            </w:pPr>
            <w:r w:rsidRPr="00512A19">
              <w:t>RAN5#97</w:t>
            </w:r>
          </w:p>
        </w:tc>
      </w:tr>
      <w:tr w:rsidR="007043BB" w:rsidRPr="00E80F49" w14:paraId="3A200F69" w14:textId="77777777" w:rsidTr="00D7773F">
        <w:tc>
          <w:tcPr>
            <w:tcW w:w="1514" w:type="dxa"/>
            <w:shd w:val="clear" w:color="auto" w:fill="auto"/>
          </w:tcPr>
          <w:p w14:paraId="7EB457F0" w14:textId="77777777" w:rsidR="007043BB" w:rsidRPr="00E80F49" w:rsidRDefault="007043BB" w:rsidP="00D7773F">
            <w:pPr>
              <w:pStyle w:val="TAC"/>
            </w:pPr>
            <w:r w:rsidRPr="009B287A">
              <w:t>CA_n1A-n79A</w:t>
            </w:r>
          </w:p>
        </w:tc>
        <w:tc>
          <w:tcPr>
            <w:tcW w:w="1595" w:type="dxa"/>
            <w:shd w:val="clear" w:color="auto" w:fill="auto"/>
          </w:tcPr>
          <w:p w14:paraId="679E99CE" w14:textId="77777777" w:rsidR="007043BB" w:rsidRPr="00E80F49" w:rsidDel="00931B05" w:rsidRDefault="007043BB" w:rsidP="00D7773F">
            <w:pPr>
              <w:pStyle w:val="TAC"/>
              <w:rPr>
                <w:lang w:eastAsia="zh-CN"/>
              </w:rPr>
            </w:pPr>
            <w:r w:rsidRPr="009B287A">
              <w:rPr>
                <w:lang w:eastAsia="zh-CN"/>
              </w:rPr>
              <w:t>4</w:t>
            </w:r>
          </w:p>
        </w:tc>
        <w:tc>
          <w:tcPr>
            <w:tcW w:w="4393" w:type="dxa"/>
            <w:shd w:val="clear" w:color="auto" w:fill="auto"/>
          </w:tcPr>
          <w:p w14:paraId="4A7F6B59" w14:textId="77777777" w:rsidR="007043BB" w:rsidRPr="00E80F49" w:rsidRDefault="007043BB" w:rsidP="00D7773F">
            <w:pPr>
              <w:pStyle w:val="TAC"/>
              <w:rPr>
                <w:lang w:eastAsia="ja-JP"/>
              </w:rPr>
            </w:pPr>
            <w:r w:rsidRPr="009B287A">
              <w:rPr>
                <w:lang w:eastAsia="ja-JP"/>
              </w:rPr>
              <w:t>38.521-1_TpAnalysisSpur(CA_n1A-n79A).zip</w:t>
            </w:r>
          </w:p>
        </w:tc>
        <w:tc>
          <w:tcPr>
            <w:tcW w:w="2355" w:type="dxa"/>
            <w:shd w:val="clear" w:color="auto" w:fill="auto"/>
          </w:tcPr>
          <w:p w14:paraId="1546044F" w14:textId="77777777" w:rsidR="007043BB" w:rsidRPr="00E80F49" w:rsidDel="00931B05" w:rsidRDefault="007043BB" w:rsidP="00D7773F">
            <w:pPr>
              <w:pStyle w:val="TAC"/>
            </w:pPr>
            <w:r w:rsidRPr="009B287A">
              <w:t>RAN5#97</w:t>
            </w:r>
          </w:p>
        </w:tc>
      </w:tr>
      <w:tr w:rsidR="007043BB" w:rsidRPr="00E80F49" w14:paraId="555FD709" w14:textId="77777777" w:rsidTr="00D7773F">
        <w:tc>
          <w:tcPr>
            <w:tcW w:w="1514" w:type="dxa"/>
            <w:shd w:val="clear" w:color="auto" w:fill="auto"/>
          </w:tcPr>
          <w:p w14:paraId="7AFBF845" w14:textId="77777777" w:rsidR="007043BB" w:rsidRPr="00E80F49" w:rsidRDefault="007043BB" w:rsidP="00D7773F">
            <w:pPr>
              <w:pStyle w:val="TAC"/>
            </w:pPr>
            <w:r>
              <w:t>CA_n2A-n77</w:t>
            </w:r>
            <w:r w:rsidRPr="00E80F49">
              <w:t>A</w:t>
            </w:r>
          </w:p>
        </w:tc>
        <w:tc>
          <w:tcPr>
            <w:tcW w:w="1595" w:type="dxa"/>
            <w:shd w:val="clear" w:color="auto" w:fill="auto"/>
          </w:tcPr>
          <w:p w14:paraId="2F707A0F" w14:textId="77777777" w:rsidR="007043BB" w:rsidRPr="00E80F49" w:rsidRDefault="007043BB" w:rsidP="00D7773F">
            <w:pPr>
              <w:pStyle w:val="TAC"/>
              <w:rPr>
                <w:lang w:eastAsia="zh-CN"/>
              </w:rPr>
            </w:pPr>
            <w:r>
              <w:rPr>
                <w:lang w:eastAsia="zh-CN"/>
              </w:rPr>
              <w:t>3</w:t>
            </w:r>
          </w:p>
        </w:tc>
        <w:tc>
          <w:tcPr>
            <w:tcW w:w="4393" w:type="dxa"/>
            <w:shd w:val="clear" w:color="auto" w:fill="auto"/>
          </w:tcPr>
          <w:p w14:paraId="09076932" w14:textId="77777777" w:rsidR="007043BB" w:rsidRPr="00E80F49" w:rsidRDefault="007043BB" w:rsidP="00D7773F">
            <w:pPr>
              <w:pStyle w:val="TAC"/>
              <w:rPr>
                <w:lang w:eastAsia="ja-JP"/>
              </w:rPr>
            </w:pPr>
            <w:r>
              <w:rPr>
                <w:lang w:eastAsia="ja-JP"/>
              </w:rPr>
              <w:t>38.521-1_TpAnalysisSpur(CA_n2A-</w:t>
            </w:r>
            <w:r w:rsidRPr="00351C1E">
              <w:rPr>
                <w:lang w:eastAsia="ja-JP"/>
              </w:rPr>
              <w:t>n77A)</w:t>
            </w:r>
            <w:r w:rsidRPr="0058251C">
              <w:rPr>
                <w:lang w:eastAsia="ja-JP"/>
              </w:rPr>
              <w:t>_</w:t>
            </w:r>
            <w:r w:rsidRPr="00695170">
              <w:rPr>
                <w:lang w:eastAsia="ja-JP"/>
              </w:rPr>
              <w:t>v</w:t>
            </w:r>
            <w:r>
              <w:rPr>
                <w:lang w:eastAsia="ja-JP"/>
              </w:rPr>
              <w:t>3.zip</w:t>
            </w:r>
          </w:p>
        </w:tc>
        <w:tc>
          <w:tcPr>
            <w:tcW w:w="2355" w:type="dxa"/>
            <w:shd w:val="clear" w:color="auto" w:fill="auto"/>
          </w:tcPr>
          <w:p w14:paraId="7C5B4B2C" w14:textId="77777777" w:rsidR="007043BB" w:rsidRPr="00E80F49" w:rsidDel="00AD5E0E" w:rsidRDefault="007043BB" w:rsidP="00D7773F">
            <w:pPr>
              <w:pStyle w:val="TAC"/>
            </w:pPr>
            <w:r>
              <w:t>RAN5#100</w:t>
            </w:r>
          </w:p>
        </w:tc>
      </w:tr>
      <w:tr w:rsidR="007043BB" w:rsidRPr="00E80F49" w14:paraId="3191BE00" w14:textId="77777777" w:rsidTr="00D7773F">
        <w:tc>
          <w:tcPr>
            <w:tcW w:w="1514" w:type="dxa"/>
            <w:shd w:val="clear" w:color="auto" w:fill="auto"/>
          </w:tcPr>
          <w:p w14:paraId="58C95E71" w14:textId="77777777" w:rsidR="007043BB" w:rsidRDefault="007043BB" w:rsidP="00D7773F">
            <w:pPr>
              <w:pStyle w:val="TAC"/>
            </w:pPr>
            <w:r>
              <w:t>CA_n2A-n5A</w:t>
            </w:r>
          </w:p>
        </w:tc>
        <w:tc>
          <w:tcPr>
            <w:tcW w:w="1595" w:type="dxa"/>
            <w:shd w:val="clear" w:color="auto" w:fill="auto"/>
          </w:tcPr>
          <w:p w14:paraId="4038FDA7" w14:textId="77777777" w:rsidR="007043BB" w:rsidRDefault="007043BB" w:rsidP="00D7773F">
            <w:pPr>
              <w:pStyle w:val="TAC"/>
              <w:rPr>
                <w:lang w:eastAsia="zh-CN"/>
              </w:rPr>
            </w:pPr>
            <w:r>
              <w:rPr>
                <w:lang w:eastAsia="zh-CN"/>
              </w:rPr>
              <w:t>3</w:t>
            </w:r>
          </w:p>
        </w:tc>
        <w:tc>
          <w:tcPr>
            <w:tcW w:w="4393" w:type="dxa"/>
            <w:shd w:val="clear" w:color="auto" w:fill="auto"/>
          </w:tcPr>
          <w:p w14:paraId="6567B905" w14:textId="77777777" w:rsidR="007043BB" w:rsidRDefault="007043BB" w:rsidP="00D7773F">
            <w:pPr>
              <w:pStyle w:val="TAC"/>
              <w:rPr>
                <w:lang w:eastAsia="ja-JP"/>
              </w:rPr>
            </w:pPr>
            <w:r>
              <w:rPr>
                <w:lang w:eastAsia="ja-JP"/>
              </w:rPr>
              <w:t>38.521-1_TpAnalysisSpur(CA_n2A_n5A)</w:t>
            </w:r>
            <w:r w:rsidRPr="00B853D3">
              <w:rPr>
                <w:lang w:eastAsia="ja-JP"/>
              </w:rPr>
              <w:t>_v1</w:t>
            </w:r>
            <w:r>
              <w:rPr>
                <w:lang w:eastAsia="ja-JP"/>
              </w:rPr>
              <w:t>.zip</w:t>
            </w:r>
          </w:p>
        </w:tc>
        <w:tc>
          <w:tcPr>
            <w:tcW w:w="2355" w:type="dxa"/>
            <w:shd w:val="clear" w:color="auto" w:fill="auto"/>
          </w:tcPr>
          <w:p w14:paraId="5731EE59" w14:textId="77777777" w:rsidR="007043BB" w:rsidDel="00093DAD" w:rsidRDefault="007043BB" w:rsidP="00D7773F">
            <w:pPr>
              <w:pStyle w:val="TAC"/>
            </w:pPr>
            <w:r>
              <w:t>RAN5#100</w:t>
            </w:r>
          </w:p>
        </w:tc>
      </w:tr>
      <w:tr w:rsidR="007043BB" w:rsidRPr="00E80F49" w14:paraId="442A37FD" w14:textId="77777777" w:rsidTr="00D7773F">
        <w:tc>
          <w:tcPr>
            <w:tcW w:w="1514" w:type="dxa"/>
            <w:shd w:val="clear" w:color="auto" w:fill="auto"/>
          </w:tcPr>
          <w:p w14:paraId="3F32CE88" w14:textId="77777777" w:rsidR="007043BB" w:rsidRDefault="007043BB" w:rsidP="00D7773F">
            <w:pPr>
              <w:pStyle w:val="TAC"/>
            </w:pPr>
            <w:r>
              <w:t>CA_n2A-n48A</w:t>
            </w:r>
          </w:p>
        </w:tc>
        <w:tc>
          <w:tcPr>
            <w:tcW w:w="1595" w:type="dxa"/>
            <w:shd w:val="clear" w:color="auto" w:fill="auto"/>
          </w:tcPr>
          <w:p w14:paraId="1B2A0AA7" w14:textId="77777777" w:rsidR="007043BB" w:rsidRDefault="007043BB" w:rsidP="00D7773F">
            <w:pPr>
              <w:pStyle w:val="TAC"/>
              <w:rPr>
                <w:lang w:eastAsia="zh-CN"/>
              </w:rPr>
            </w:pPr>
            <w:r>
              <w:rPr>
                <w:lang w:eastAsia="zh-CN"/>
              </w:rPr>
              <w:t>3</w:t>
            </w:r>
          </w:p>
        </w:tc>
        <w:tc>
          <w:tcPr>
            <w:tcW w:w="4393" w:type="dxa"/>
            <w:shd w:val="clear" w:color="auto" w:fill="auto"/>
          </w:tcPr>
          <w:p w14:paraId="36E77AF1" w14:textId="77777777" w:rsidR="007043BB" w:rsidRDefault="007043BB" w:rsidP="00D7773F">
            <w:pPr>
              <w:pStyle w:val="TAC"/>
              <w:rPr>
                <w:lang w:eastAsia="ja-JP"/>
              </w:rPr>
            </w:pPr>
            <w:r>
              <w:rPr>
                <w:lang w:eastAsia="ja-JP"/>
              </w:rPr>
              <w:t>38.521-1_TpAnalysisSpur(CA_n2A_n48A)</w:t>
            </w:r>
            <w:r w:rsidRPr="00B853D3">
              <w:rPr>
                <w:lang w:eastAsia="ja-JP"/>
              </w:rPr>
              <w:t>_v1</w:t>
            </w:r>
            <w:r>
              <w:rPr>
                <w:lang w:eastAsia="ja-JP"/>
              </w:rPr>
              <w:t>.zip</w:t>
            </w:r>
          </w:p>
        </w:tc>
        <w:tc>
          <w:tcPr>
            <w:tcW w:w="2355" w:type="dxa"/>
            <w:shd w:val="clear" w:color="auto" w:fill="auto"/>
          </w:tcPr>
          <w:p w14:paraId="696433F5" w14:textId="77777777" w:rsidR="007043BB" w:rsidRDefault="007043BB" w:rsidP="00D7773F">
            <w:pPr>
              <w:pStyle w:val="TAC"/>
            </w:pPr>
            <w:r>
              <w:t>RAN5#100</w:t>
            </w:r>
          </w:p>
        </w:tc>
      </w:tr>
      <w:tr w:rsidR="007043BB" w:rsidRPr="00E80F49" w14:paraId="4204C6D6" w14:textId="77777777" w:rsidTr="00D7773F">
        <w:tc>
          <w:tcPr>
            <w:tcW w:w="1514" w:type="dxa"/>
            <w:shd w:val="clear" w:color="auto" w:fill="auto"/>
          </w:tcPr>
          <w:p w14:paraId="22B2B3A9" w14:textId="77777777" w:rsidR="007043BB" w:rsidRDefault="007043BB" w:rsidP="00D7773F">
            <w:pPr>
              <w:pStyle w:val="TAC"/>
            </w:pPr>
            <w:proofErr w:type="spellStart"/>
            <w:r>
              <w:rPr>
                <w:bCs/>
              </w:rPr>
              <w:t>CA_n</w:t>
            </w:r>
            <w:proofErr w:type="spellEnd"/>
            <w:r>
              <w:rPr>
                <w:rFonts w:eastAsia="宋体" w:hint="eastAsia"/>
                <w:bCs/>
                <w:lang w:val="en-US" w:eastAsia="zh-CN"/>
              </w:rPr>
              <w:t>3</w:t>
            </w:r>
            <w:r>
              <w:rPr>
                <w:bCs/>
              </w:rPr>
              <w:t>A-n8A</w:t>
            </w:r>
          </w:p>
        </w:tc>
        <w:tc>
          <w:tcPr>
            <w:tcW w:w="1595" w:type="dxa"/>
            <w:shd w:val="clear" w:color="auto" w:fill="auto"/>
          </w:tcPr>
          <w:p w14:paraId="3CA33090" w14:textId="77777777" w:rsidR="007043BB" w:rsidRDefault="007043BB" w:rsidP="00D7773F">
            <w:pPr>
              <w:pStyle w:val="TAC"/>
              <w:rPr>
                <w:lang w:eastAsia="zh-CN"/>
              </w:rPr>
            </w:pPr>
            <w:r>
              <w:rPr>
                <w:rFonts w:hint="eastAsia"/>
                <w:lang w:val="en-US" w:eastAsia="zh-CN"/>
              </w:rPr>
              <w:t>3</w:t>
            </w:r>
          </w:p>
        </w:tc>
        <w:tc>
          <w:tcPr>
            <w:tcW w:w="4393" w:type="dxa"/>
            <w:shd w:val="clear" w:color="auto" w:fill="auto"/>
          </w:tcPr>
          <w:p w14:paraId="5B8AD9CE" w14:textId="77777777" w:rsidR="007043BB" w:rsidRDefault="007043BB" w:rsidP="00D7773F">
            <w:pPr>
              <w:pStyle w:val="TAC"/>
              <w:rPr>
                <w:lang w:eastAsia="ja-JP"/>
              </w:rPr>
            </w:pPr>
            <w:r>
              <w:rPr>
                <w:bCs/>
                <w:lang w:eastAsia="ja-JP"/>
              </w:rPr>
              <w:t>38.521-1_TpAnalysisSpur(</w:t>
            </w:r>
            <w:proofErr w:type="spellStart"/>
            <w:r>
              <w:rPr>
                <w:bCs/>
                <w:lang w:eastAsia="ja-JP"/>
              </w:rPr>
              <w:t>CA_n</w:t>
            </w:r>
            <w:proofErr w:type="spellEnd"/>
            <w:r>
              <w:rPr>
                <w:rFonts w:eastAsia="宋体" w:hint="eastAsia"/>
                <w:bCs/>
                <w:lang w:val="en-US" w:eastAsia="zh-CN"/>
              </w:rPr>
              <w:t>3</w:t>
            </w:r>
            <w:r>
              <w:rPr>
                <w:bCs/>
                <w:lang w:eastAsia="ja-JP"/>
              </w:rPr>
              <w:t>A-n8A).zip</w:t>
            </w:r>
          </w:p>
        </w:tc>
        <w:tc>
          <w:tcPr>
            <w:tcW w:w="2355" w:type="dxa"/>
            <w:shd w:val="clear" w:color="auto" w:fill="auto"/>
          </w:tcPr>
          <w:p w14:paraId="78D29756" w14:textId="77777777" w:rsidR="007043BB" w:rsidRDefault="007043BB" w:rsidP="00D7773F">
            <w:pPr>
              <w:pStyle w:val="TAC"/>
            </w:pPr>
            <w:r>
              <w:t>RAN5#</w:t>
            </w:r>
            <w:r>
              <w:rPr>
                <w:rFonts w:eastAsia="宋体" w:hint="eastAsia"/>
                <w:lang w:val="en-US" w:eastAsia="zh-CN"/>
              </w:rPr>
              <w:t>100</w:t>
            </w:r>
          </w:p>
        </w:tc>
      </w:tr>
      <w:tr w:rsidR="007043BB" w:rsidRPr="00E80F49" w14:paraId="0E761970" w14:textId="77777777" w:rsidTr="00D7773F">
        <w:tc>
          <w:tcPr>
            <w:tcW w:w="1514" w:type="dxa"/>
            <w:shd w:val="clear" w:color="auto" w:fill="auto"/>
          </w:tcPr>
          <w:p w14:paraId="4C4CDEAD" w14:textId="77777777" w:rsidR="007043BB" w:rsidRDefault="007043BB" w:rsidP="00D7773F">
            <w:pPr>
              <w:pStyle w:val="TAC"/>
            </w:pPr>
            <w:r w:rsidRPr="00B0170B">
              <w:rPr>
                <w:lang w:eastAsia="zh-CN"/>
              </w:rPr>
              <w:t>CA_n3A-n41A</w:t>
            </w:r>
          </w:p>
        </w:tc>
        <w:tc>
          <w:tcPr>
            <w:tcW w:w="1595" w:type="dxa"/>
            <w:shd w:val="clear" w:color="auto" w:fill="auto"/>
          </w:tcPr>
          <w:p w14:paraId="3C077202" w14:textId="77777777" w:rsidR="007043BB" w:rsidRDefault="007043BB" w:rsidP="00D7773F">
            <w:pPr>
              <w:pStyle w:val="TAC"/>
              <w:rPr>
                <w:lang w:eastAsia="zh-CN"/>
              </w:rPr>
            </w:pPr>
            <w:r w:rsidRPr="00B0170B">
              <w:rPr>
                <w:lang w:eastAsia="zh-CN"/>
              </w:rPr>
              <w:t>6</w:t>
            </w:r>
          </w:p>
        </w:tc>
        <w:tc>
          <w:tcPr>
            <w:tcW w:w="4393" w:type="dxa"/>
            <w:shd w:val="clear" w:color="auto" w:fill="auto"/>
          </w:tcPr>
          <w:p w14:paraId="04AD846E" w14:textId="77777777" w:rsidR="007043BB" w:rsidRDefault="007043BB" w:rsidP="00D7773F">
            <w:pPr>
              <w:pStyle w:val="TAC"/>
              <w:rPr>
                <w:lang w:eastAsia="ja-JP"/>
              </w:rPr>
            </w:pPr>
            <w:r w:rsidRPr="00B0170B">
              <w:rPr>
                <w:lang w:eastAsia="ja-JP"/>
              </w:rPr>
              <w:t>38.521-1_TpAnalysisSpur(CA_n3A-n41A).zip</w:t>
            </w:r>
          </w:p>
        </w:tc>
        <w:tc>
          <w:tcPr>
            <w:tcW w:w="2355" w:type="dxa"/>
            <w:shd w:val="clear" w:color="auto" w:fill="auto"/>
          </w:tcPr>
          <w:p w14:paraId="0FBE314D" w14:textId="77777777" w:rsidR="007043BB" w:rsidRDefault="007043BB" w:rsidP="00D7773F">
            <w:pPr>
              <w:pStyle w:val="TAC"/>
            </w:pPr>
            <w:r w:rsidRPr="00B0170B">
              <w:t>RAN5#97</w:t>
            </w:r>
          </w:p>
        </w:tc>
      </w:tr>
      <w:tr w:rsidR="007043BB" w:rsidRPr="00E80F49" w14:paraId="4D5E5AD5" w14:textId="77777777" w:rsidTr="00D7773F">
        <w:tc>
          <w:tcPr>
            <w:tcW w:w="1514" w:type="dxa"/>
            <w:shd w:val="clear" w:color="auto" w:fill="auto"/>
          </w:tcPr>
          <w:p w14:paraId="63BA9595" w14:textId="77777777" w:rsidR="007043BB" w:rsidRPr="00B0170B" w:rsidRDefault="007043BB" w:rsidP="00D7773F">
            <w:pPr>
              <w:pStyle w:val="TAC"/>
              <w:rPr>
                <w:lang w:eastAsia="zh-CN"/>
              </w:rPr>
            </w:pPr>
            <w:r>
              <w:rPr>
                <w:rFonts w:hint="eastAsia"/>
                <w:lang w:eastAsia="ja-JP"/>
              </w:rPr>
              <w:t>C</w:t>
            </w:r>
            <w:r>
              <w:rPr>
                <w:lang w:eastAsia="ja-JP"/>
              </w:rPr>
              <w:t>A_n3A-n77A</w:t>
            </w:r>
          </w:p>
        </w:tc>
        <w:tc>
          <w:tcPr>
            <w:tcW w:w="1595" w:type="dxa"/>
            <w:shd w:val="clear" w:color="auto" w:fill="auto"/>
          </w:tcPr>
          <w:p w14:paraId="0809624E" w14:textId="77777777" w:rsidR="007043BB" w:rsidRPr="00B0170B" w:rsidRDefault="007043BB" w:rsidP="00D7773F">
            <w:pPr>
              <w:pStyle w:val="TAC"/>
              <w:rPr>
                <w:lang w:eastAsia="zh-CN"/>
              </w:rPr>
            </w:pPr>
            <w:r>
              <w:rPr>
                <w:rFonts w:hint="eastAsia"/>
                <w:lang w:eastAsia="ja-JP"/>
              </w:rPr>
              <w:t>1</w:t>
            </w:r>
          </w:p>
        </w:tc>
        <w:tc>
          <w:tcPr>
            <w:tcW w:w="4393" w:type="dxa"/>
            <w:shd w:val="clear" w:color="auto" w:fill="auto"/>
          </w:tcPr>
          <w:p w14:paraId="6B0CF066" w14:textId="77777777" w:rsidR="007043BB" w:rsidRPr="00B0170B" w:rsidRDefault="007043BB" w:rsidP="00D7773F">
            <w:pPr>
              <w:pStyle w:val="TAC"/>
              <w:rPr>
                <w:lang w:eastAsia="ja-JP"/>
              </w:rPr>
            </w:pPr>
            <w:r w:rsidRPr="00B0170B">
              <w:rPr>
                <w:lang w:eastAsia="ja-JP"/>
              </w:rPr>
              <w:t>38.521-1_TpAnalysisSpur(CA_n3A-n</w:t>
            </w:r>
            <w:r>
              <w:rPr>
                <w:lang w:eastAsia="ja-JP"/>
              </w:rPr>
              <w:t>77</w:t>
            </w:r>
            <w:r w:rsidRPr="00B0170B">
              <w:rPr>
                <w:lang w:eastAsia="ja-JP"/>
              </w:rPr>
              <w:t>A).zip</w:t>
            </w:r>
          </w:p>
        </w:tc>
        <w:tc>
          <w:tcPr>
            <w:tcW w:w="2355" w:type="dxa"/>
            <w:shd w:val="clear" w:color="auto" w:fill="auto"/>
          </w:tcPr>
          <w:p w14:paraId="6A6F5D62" w14:textId="77777777" w:rsidR="007043BB" w:rsidRPr="00B0170B" w:rsidRDefault="007043BB" w:rsidP="00D7773F">
            <w:pPr>
              <w:pStyle w:val="TAC"/>
            </w:pPr>
            <w:r>
              <w:rPr>
                <w:rFonts w:hint="eastAsia"/>
                <w:lang w:eastAsia="ja-JP"/>
              </w:rPr>
              <w:t>R</w:t>
            </w:r>
            <w:r>
              <w:rPr>
                <w:lang w:eastAsia="ja-JP"/>
              </w:rPr>
              <w:t>AN5#100</w:t>
            </w:r>
          </w:p>
        </w:tc>
      </w:tr>
      <w:tr w:rsidR="007043BB" w:rsidRPr="00E80F49" w14:paraId="28C48924" w14:textId="77777777" w:rsidTr="00D7773F">
        <w:tc>
          <w:tcPr>
            <w:tcW w:w="1514" w:type="dxa"/>
            <w:shd w:val="clear" w:color="auto" w:fill="auto"/>
          </w:tcPr>
          <w:p w14:paraId="37CF7C3D" w14:textId="77777777" w:rsidR="007043BB" w:rsidRPr="00E80F49" w:rsidRDefault="007043BB" w:rsidP="00D7773F">
            <w:pPr>
              <w:pStyle w:val="TAC"/>
            </w:pPr>
            <w:r w:rsidRPr="00E80F49">
              <w:t>CA_n3A-n78A</w:t>
            </w:r>
          </w:p>
        </w:tc>
        <w:tc>
          <w:tcPr>
            <w:tcW w:w="1595" w:type="dxa"/>
            <w:shd w:val="clear" w:color="auto" w:fill="auto"/>
          </w:tcPr>
          <w:p w14:paraId="2DDE085A" w14:textId="77777777" w:rsidR="007043BB" w:rsidRPr="00E80F49" w:rsidRDefault="007043BB" w:rsidP="00D7773F">
            <w:pPr>
              <w:pStyle w:val="TAC"/>
              <w:rPr>
                <w:lang w:eastAsia="zh-CN"/>
              </w:rPr>
            </w:pPr>
            <w:r>
              <w:rPr>
                <w:lang w:eastAsia="zh-CN"/>
              </w:rPr>
              <w:t>4</w:t>
            </w:r>
          </w:p>
        </w:tc>
        <w:tc>
          <w:tcPr>
            <w:tcW w:w="4393" w:type="dxa"/>
            <w:shd w:val="clear" w:color="auto" w:fill="auto"/>
          </w:tcPr>
          <w:p w14:paraId="39F33685" w14:textId="77777777" w:rsidR="007043BB" w:rsidRPr="00E80F49" w:rsidRDefault="007043BB" w:rsidP="00D7773F">
            <w:pPr>
              <w:pStyle w:val="TAC"/>
            </w:pPr>
            <w:r>
              <w:rPr>
                <w:lang w:eastAsia="ja-JP"/>
              </w:rPr>
              <w:t>38.521-1_</w:t>
            </w:r>
            <w:r w:rsidRPr="00E80F49">
              <w:rPr>
                <w:lang w:eastAsia="ja-JP"/>
              </w:rPr>
              <w:t>TpAnalysisSpur(</w:t>
            </w:r>
            <w:r>
              <w:rPr>
                <w:lang w:eastAsia="ja-JP"/>
              </w:rPr>
              <w:t>CA_</w:t>
            </w:r>
            <w:r w:rsidRPr="00E80F49">
              <w:rPr>
                <w:lang w:eastAsia="ja-JP"/>
              </w:rPr>
              <w:t>n3A-n78A)</w:t>
            </w:r>
            <w:r>
              <w:rPr>
                <w:lang w:eastAsia="ja-JP"/>
              </w:rPr>
              <w:t xml:space="preserve"> v1</w:t>
            </w:r>
            <w:r w:rsidRPr="00E80F49">
              <w:rPr>
                <w:lang w:eastAsia="ja-JP"/>
              </w:rPr>
              <w:t>.zip</w:t>
            </w:r>
          </w:p>
        </w:tc>
        <w:tc>
          <w:tcPr>
            <w:tcW w:w="2355" w:type="dxa"/>
            <w:shd w:val="clear" w:color="auto" w:fill="auto"/>
          </w:tcPr>
          <w:p w14:paraId="427F4D48" w14:textId="77777777" w:rsidR="007043BB" w:rsidRPr="00E80F49" w:rsidRDefault="007043BB" w:rsidP="00D7773F">
            <w:pPr>
              <w:pStyle w:val="TAC"/>
            </w:pPr>
            <w:r w:rsidRPr="00E80F49">
              <w:t>RAN5#</w:t>
            </w:r>
            <w:r>
              <w:t>97</w:t>
            </w:r>
          </w:p>
        </w:tc>
      </w:tr>
      <w:tr w:rsidR="007043BB" w:rsidRPr="00E80F49" w14:paraId="01262EBF" w14:textId="77777777" w:rsidTr="00D7773F">
        <w:tc>
          <w:tcPr>
            <w:tcW w:w="1514" w:type="dxa"/>
            <w:shd w:val="clear" w:color="auto" w:fill="auto"/>
          </w:tcPr>
          <w:p w14:paraId="16CDF695" w14:textId="77777777" w:rsidR="007043BB" w:rsidRPr="00E80F49" w:rsidRDefault="007043BB" w:rsidP="00D7773F">
            <w:pPr>
              <w:pStyle w:val="TAC"/>
            </w:pPr>
            <w:r>
              <w:t>CA_n5A-n48A</w:t>
            </w:r>
          </w:p>
        </w:tc>
        <w:tc>
          <w:tcPr>
            <w:tcW w:w="1595" w:type="dxa"/>
            <w:shd w:val="clear" w:color="auto" w:fill="auto"/>
          </w:tcPr>
          <w:p w14:paraId="7679770F" w14:textId="77777777" w:rsidR="007043BB" w:rsidRDefault="007043BB" w:rsidP="00D7773F">
            <w:pPr>
              <w:pStyle w:val="TAC"/>
              <w:rPr>
                <w:lang w:eastAsia="zh-CN"/>
              </w:rPr>
            </w:pPr>
            <w:r>
              <w:rPr>
                <w:lang w:eastAsia="zh-CN"/>
              </w:rPr>
              <w:t>7</w:t>
            </w:r>
          </w:p>
        </w:tc>
        <w:tc>
          <w:tcPr>
            <w:tcW w:w="4393" w:type="dxa"/>
            <w:shd w:val="clear" w:color="auto" w:fill="auto"/>
          </w:tcPr>
          <w:p w14:paraId="2CD97ED9" w14:textId="77777777" w:rsidR="007043BB" w:rsidRDefault="007043BB" w:rsidP="00D7773F">
            <w:pPr>
              <w:pStyle w:val="TAC"/>
              <w:rPr>
                <w:lang w:eastAsia="ja-JP"/>
              </w:rPr>
            </w:pPr>
            <w:r>
              <w:rPr>
                <w:lang w:eastAsia="ja-JP"/>
              </w:rPr>
              <w:t>38.521-1_TpAnalysisSpur(CA_n5A-n48A)</w:t>
            </w:r>
            <w:r w:rsidRPr="00B853D3">
              <w:rPr>
                <w:lang w:eastAsia="ja-JP"/>
              </w:rPr>
              <w:t>_</w:t>
            </w:r>
            <w:r>
              <w:rPr>
                <w:lang w:eastAsia="ja-JP"/>
              </w:rPr>
              <w:t>v1.zip</w:t>
            </w:r>
          </w:p>
        </w:tc>
        <w:tc>
          <w:tcPr>
            <w:tcW w:w="2355" w:type="dxa"/>
            <w:shd w:val="clear" w:color="auto" w:fill="auto"/>
          </w:tcPr>
          <w:p w14:paraId="2EE4232D" w14:textId="77777777" w:rsidR="007043BB" w:rsidRPr="00E80F49" w:rsidRDefault="007043BB" w:rsidP="00D7773F">
            <w:pPr>
              <w:pStyle w:val="TAC"/>
            </w:pPr>
            <w:r>
              <w:t>RAN5#100</w:t>
            </w:r>
          </w:p>
        </w:tc>
      </w:tr>
      <w:tr w:rsidR="007043BB" w:rsidRPr="00E80F49" w14:paraId="3CDBD822" w14:textId="77777777" w:rsidTr="00D7773F">
        <w:tc>
          <w:tcPr>
            <w:tcW w:w="1514" w:type="dxa"/>
            <w:shd w:val="clear" w:color="auto" w:fill="auto"/>
          </w:tcPr>
          <w:p w14:paraId="30DC0E1C" w14:textId="77777777" w:rsidR="007043BB" w:rsidRDefault="007043BB" w:rsidP="00D7773F">
            <w:pPr>
              <w:pStyle w:val="TAC"/>
            </w:pPr>
            <w:r>
              <w:t>CA_n5A-n66A</w:t>
            </w:r>
          </w:p>
        </w:tc>
        <w:tc>
          <w:tcPr>
            <w:tcW w:w="1595" w:type="dxa"/>
            <w:shd w:val="clear" w:color="auto" w:fill="auto"/>
          </w:tcPr>
          <w:p w14:paraId="05160EE9" w14:textId="77777777" w:rsidR="007043BB" w:rsidRDefault="007043BB" w:rsidP="00D7773F">
            <w:pPr>
              <w:pStyle w:val="TAC"/>
              <w:rPr>
                <w:lang w:eastAsia="zh-CN"/>
              </w:rPr>
            </w:pPr>
            <w:r>
              <w:rPr>
                <w:lang w:eastAsia="zh-CN"/>
              </w:rPr>
              <w:t>3</w:t>
            </w:r>
          </w:p>
        </w:tc>
        <w:tc>
          <w:tcPr>
            <w:tcW w:w="4393" w:type="dxa"/>
            <w:shd w:val="clear" w:color="auto" w:fill="auto"/>
          </w:tcPr>
          <w:p w14:paraId="3A46AB3E" w14:textId="77777777" w:rsidR="007043BB" w:rsidRDefault="007043BB" w:rsidP="00D7773F">
            <w:pPr>
              <w:pStyle w:val="TAC"/>
              <w:rPr>
                <w:lang w:eastAsia="ja-JP"/>
              </w:rPr>
            </w:pPr>
            <w:r>
              <w:rPr>
                <w:lang w:eastAsia="ja-JP"/>
              </w:rPr>
              <w:t>38.521-1_</w:t>
            </w:r>
            <w:r w:rsidRPr="00E80F49">
              <w:rPr>
                <w:lang w:eastAsia="ja-JP"/>
              </w:rPr>
              <w:t>TpAnalysisSpur(</w:t>
            </w:r>
            <w:r>
              <w:rPr>
                <w:lang w:eastAsia="ja-JP"/>
              </w:rPr>
              <w:t>CA_</w:t>
            </w:r>
            <w:r w:rsidRPr="00E80F49">
              <w:rPr>
                <w:lang w:eastAsia="ja-JP"/>
              </w:rPr>
              <w:t>n</w:t>
            </w:r>
            <w:r>
              <w:rPr>
                <w:lang w:eastAsia="ja-JP"/>
              </w:rPr>
              <w:t>5</w:t>
            </w:r>
            <w:r w:rsidRPr="00E80F49">
              <w:rPr>
                <w:lang w:eastAsia="ja-JP"/>
              </w:rPr>
              <w:t>A-n</w:t>
            </w:r>
            <w:r>
              <w:rPr>
                <w:lang w:eastAsia="ja-JP"/>
              </w:rPr>
              <w:t>66</w:t>
            </w:r>
            <w:r w:rsidRPr="00E80F49">
              <w:rPr>
                <w:lang w:eastAsia="ja-JP"/>
              </w:rPr>
              <w:t>A).zip</w:t>
            </w:r>
          </w:p>
        </w:tc>
        <w:tc>
          <w:tcPr>
            <w:tcW w:w="2355" w:type="dxa"/>
            <w:shd w:val="clear" w:color="auto" w:fill="auto"/>
          </w:tcPr>
          <w:p w14:paraId="44243A42" w14:textId="77777777" w:rsidR="007043BB" w:rsidRDefault="007043BB" w:rsidP="00D7773F">
            <w:pPr>
              <w:pStyle w:val="TAC"/>
            </w:pPr>
            <w:r>
              <w:t>RAN5#100</w:t>
            </w:r>
          </w:p>
        </w:tc>
      </w:tr>
      <w:tr w:rsidR="007043BB" w:rsidRPr="00E80F49" w14:paraId="56DDD81B" w14:textId="77777777" w:rsidTr="00D7773F">
        <w:tc>
          <w:tcPr>
            <w:tcW w:w="1514" w:type="dxa"/>
            <w:shd w:val="clear" w:color="auto" w:fill="auto"/>
          </w:tcPr>
          <w:p w14:paraId="58FF683E" w14:textId="77777777" w:rsidR="007043BB" w:rsidRDefault="007043BB" w:rsidP="00D7773F">
            <w:pPr>
              <w:pStyle w:val="TAC"/>
            </w:pPr>
            <w:r>
              <w:t>CA_n5A-n77</w:t>
            </w:r>
            <w:r w:rsidRPr="00E80F49">
              <w:t>A</w:t>
            </w:r>
          </w:p>
        </w:tc>
        <w:tc>
          <w:tcPr>
            <w:tcW w:w="1595" w:type="dxa"/>
            <w:shd w:val="clear" w:color="auto" w:fill="auto"/>
          </w:tcPr>
          <w:p w14:paraId="594EEED5" w14:textId="77777777" w:rsidR="007043BB" w:rsidRDefault="007043BB" w:rsidP="00D7773F">
            <w:pPr>
              <w:pStyle w:val="TAC"/>
              <w:rPr>
                <w:lang w:eastAsia="zh-CN"/>
              </w:rPr>
            </w:pPr>
            <w:r>
              <w:rPr>
                <w:lang w:eastAsia="zh-CN"/>
              </w:rPr>
              <w:t>7</w:t>
            </w:r>
          </w:p>
        </w:tc>
        <w:tc>
          <w:tcPr>
            <w:tcW w:w="4393" w:type="dxa"/>
            <w:shd w:val="clear" w:color="auto" w:fill="auto"/>
          </w:tcPr>
          <w:p w14:paraId="442D5930" w14:textId="77777777" w:rsidR="007043BB" w:rsidRDefault="007043BB" w:rsidP="00D7773F">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sidRPr="00B853D3">
              <w:rPr>
                <w:lang w:eastAsia="ja-JP"/>
              </w:rPr>
              <w:t>_</w:t>
            </w:r>
            <w:r w:rsidRPr="00775706">
              <w:rPr>
                <w:lang w:eastAsia="ja-JP"/>
              </w:rPr>
              <w:t>v</w:t>
            </w:r>
            <w:r>
              <w:rPr>
                <w:lang w:eastAsia="ja-JP"/>
              </w:rPr>
              <w:t>3.zip</w:t>
            </w:r>
          </w:p>
        </w:tc>
        <w:tc>
          <w:tcPr>
            <w:tcW w:w="2355" w:type="dxa"/>
            <w:shd w:val="clear" w:color="auto" w:fill="auto"/>
          </w:tcPr>
          <w:p w14:paraId="1AC3714A" w14:textId="77777777" w:rsidR="007043BB" w:rsidRDefault="007043BB" w:rsidP="00D7773F">
            <w:pPr>
              <w:pStyle w:val="TAC"/>
            </w:pPr>
            <w:r>
              <w:t>RAN5#100</w:t>
            </w:r>
          </w:p>
        </w:tc>
      </w:tr>
      <w:tr w:rsidR="007043BB" w:rsidRPr="00E80F49" w14:paraId="436A823E" w14:textId="77777777" w:rsidTr="00D7773F">
        <w:tc>
          <w:tcPr>
            <w:tcW w:w="1514" w:type="dxa"/>
            <w:shd w:val="clear" w:color="auto" w:fill="auto"/>
          </w:tcPr>
          <w:p w14:paraId="17B874CE" w14:textId="77777777" w:rsidR="007043BB" w:rsidRPr="00E80F49" w:rsidRDefault="007043BB" w:rsidP="00D7773F">
            <w:pPr>
              <w:pStyle w:val="TAC"/>
            </w:pPr>
            <w:r w:rsidRPr="00E80F49">
              <w:t>CA_n8A-n78A</w:t>
            </w:r>
          </w:p>
        </w:tc>
        <w:tc>
          <w:tcPr>
            <w:tcW w:w="1595" w:type="dxa"/>
            <w:shd w:val="clear" w:color="auto" w:fill="auto"/>
          </w:tcPr>
          <w:p w14:paraId="1A65B304" w14:textId="77777777" w:rsidR="007043BB" w:rsidRPr="00E80F49" w:rsidRDefault="007043BB" w:rsidP="00D7773F">
            <w:pPr>
              <w:pStyle w:val="TAC"/>
              <w:rPr>
                <w:lang w:eastAsia="zh-CN"/>
              </w:rPr>
            </w:pPr>
            <w:r>
              <w:rPr>
                <w:lang w:eastAsia="zh-CN"/>
              </w:rPr>
              <w:t>5</w:t>
            </w:r>
          </w:p>
        </w:tc>
        <w:tc>
          <w:tcPr>
            <w:tcW w:w="4393" w:type="dxa"/>
            <w:shd w:val="clear" w:color="auto" w:fill="auto"/>
          </w:tcPr>
          <w:p w14:paraId="4A91726D" w14:textId="77777777" w:rsidR="007043BB" w:rsidRPr="00E80F49" w:rsidRDefault="007043BB" w:rsidP="00D7773F">
            <w:pPr>
              <w:pStyle w:val="TAC"/>
            </w:pPr>
            <w:r>
              <w:rPr>
                <w:lang w:eastAsia="ja-JP"/>
              </w:rPr>
              <w:t>38.521-1_</w:t>
            </w:r>
            <w:r w:rsidRPr="00E80F49">
              <w:rPr>
                <w:lang w:eastAsia="ja-JP"/>
              </w:rPr>
              <w:t>TpAnalysisSpur(</w:t>
            </w:r>
            <w:r>
              <w:rPr>
                <w:lang w:eastAsia="ja-JP"/>
              </w:rPr>
              <w:t>CA_</w:t>
            </w:r>
            <w:r w:rsidRPr="00E80F49">
              <w:rPr>
                <w:lang w:eastAsia="ja-JP"/>
              </w:rPr>
              <w:t>n8A-n78A)</w:t>
            </w:r>
            <w:r>
              <w:rPr>
                <w:lang w:eastAsia="ja-JP"/>
              </w:rPr>
              <w:t xml:space="preserve"> v1</w:t>
            </w:r>
            <w:r w:rsidRPr="00E80F49">
              <w:rPr>
                <w:lang w:eastAsia="ja-JP"/>
              </w:rPr>
              <w:t>.zip</w:t>
            </w:r>
          </w:p>
        </w:tc>
        <w:tc>
          <w:tcPr>
            <w:tcW w:w="2355" w:type="dxa"/>
            <w:shd w:val="clear" w:color="auto" w:fill="auto"/>
          </w:tcPr>
          <w:p w14:paraId="48DF8E7F" w14:textId="77777777" w:rsidR="007043BB" w:rsidRPr="00E80F49" w:rsidRDefault="007043BB" w:rsidP="00D7773F">
            <w:pPr>
              <w:pStyle w:val="TAC"/>
            </w:pPr>
            <w:r w:rsidRPr="00E80F49">
              <w:t>RAN5#</w:t>
            </w:r>
            <w:r>
              <w:t>97</w:t>
            </w:r>
          </w:p>
        </w:tc>
      </w:tr>
      <w:tr w:rsidR="007043BB" w:rsidRPr="00E80F49" w14:paraId="3BAE6DA2" w14:textId="77777777" w:rsidTr="00D7773F">
        <w:tc>
          <w:tcPr>
            <w:tcW w:w="1514" w:type="dxa"/>
            <w:shd w:val="clear" w:color="auto" w:fill="auto"/>
          </w:tcPr>
          <w:p w14:paraId="681351C6" w14:textId="77777777" w:rsidR="007043BB" w:rsidRPr="00E80F49" w:rsidRDefault="007043BB" w:rsidP="00D7773F">
            <w:pPr>
              <w:pStyle w:val="TAC"/>
            </w:pPr>
            <w:r w:rsidRPr="009B141C">
              <w:t>CA_n2</w:t>
            </w:r>
            <w:r>
              <w:t>0</w:t>
            </w:r>
            <w:r w:rsidRPr="009B141C">
              <w:t>A-n78A</w:t>
            </w:r>
          </w:p>
        </w:tc>
        <w:tc>
          <w:tcPr>
            <w:tcW w:w="1595" w:type="dxa"/>
            <w:shd w:val="clear" w:color="auto" w:fill="auto"/>
          </w:tcPr>
          <w:p w14:paraId="4834FD2F" w14:textId="77777777" w:rsidR="007043BB" w:rsidRDefault="007043BB" w:rsidP="00D7773F">
            <w:pPr>
              <w:pStyle w:val="TAC"/>
              <w:rPr>
                <w:lang w:eastAsia="zh-CN"/>
              </w:rPr>
            </w:pPr>
            <w:r>
              <w:t>5</w:t>
            </w:r>
          </w:p>
        </w:tc>
        <w:tc>
          <w:tcPr>
            <w:tcW w:w="4393" w:type="dxa"/>
            <w:shd w:val="clear" w:color="auto" w:fill="auto"/>
          </w:tcPr>
          <w:p w14:paraId="33E1CF43" w14:textId="77777777" w:rsidR="007043BB" w:rsidRDefault="007043BB" w:rsidP="00D7773F">
            <w:pPr>
              <w:pStyle w:val="TAC"/>
              <w:rPr>
                <w:lang w:eastAsia="ja-JP"/>
              </w:rPr>
            </w:pPr>
            <w:r w:rsidRPr="009B141C">
              <w:t>38.521-1_TpAnalysisSpur(CA_n2</w:t>
            </w:r>
            <w:r>
              <w:t>0</w:t>
            </w:r>
            <w:r w:rsidRPr="009B141C">
              <w:t>A-n78A).zip</w:t>
            </w:r>
          </w:p>
        </w:tc>
        <w:tc>
          <w:tcPr>
            <w:tcW w:w="2355" w:type="dxa"/>
            <w:shd w:val="clear" w:color="auto" w:fill="auto"/>
          </w:tcPr>
          <w:p w14:paraId="78D91959" w14:textId="77777777" w:rsidR="007043BB" w:rsidRPr="00E80F49" w:rsidRDefault="007043BB" w:rsidP="00D7773F">
            <w:pPr>
              <w:pStyle w:val="TAC"/>
            </w:pPr>
            <w:r w:rsidRPr="009B141C">
              <w:t>RAN5#</w:t>
            </w:r>
            <w:r>
              <w:t>100</w:t>
            </w:r>
          </w:p>
        </w:tc>
      </w:tr>
      <w:tr w:rsidR="007043BB" w:rsidRPr="00E80F49" w14:paraId="06BF2776" w14:textId="77777777" w:rsidTr="00D7773F">
        <w:tc>
          <w:tcPr>
            <w:tcW w:w="1514" w:type="dxa"/>
            <w:shd w:val="clear" w:color="auto" w:fill="auto"/>
          </w:tcPr>
          <w:p w14:paraId="2DB0B4E6" w14:textId="77777777" w:rsidR="007043BB" w:rsidRPr="00E80F49" w:rsidRDefault="007043BB" w:rsidP="00D7773F">
            <w:pPr>
              <w:pStyle w:val="TAC"/>
            </w:pPr>
            <w:r w:rsidRPr="00E80F49">
              <w:t>CA_n24A-n41A</w:t>
            </w:r>
          </w:p>
        </w:tc>
        <w:tc>
          <w:tcPr>
            <w:tcW w:w="1595" w:type="dxa"/>
            <w:shd w:val="clear" w:color="auto" w:fill="auto"/>
          </w:tcPr>
          <w:p w14:paraId="6F18953F" w14:textId="77777777" w:rsidR="007043BB" w:rsidRPr="00E80F49" w:rsidRDefault="007043BB" w:rsidP="00D7773F">
            <w:pPr>
              <w:pStyle w:val="TAC"/>
              <w:rPr>
                <w:lang w:eastAsia="zh-CN"/>
              </w:rPr>
            </w:pPr>
            <w:r w:rsidRPr="00E80F49">
              <w:rPr>
                <w:lang w:eastAsia="zh-CN"/>
              </w:rPr>
              <w:t>5</w:t>
            </w:r>
          </w:p>
        </w:tc>
        <w:tc>
          <w:tcPr>
            <w:tcW w:w="4393" w:type="dxa"/>
            <w:shd w:val="clear" w:color="auto" w:fill="auto"/>
          </w:tcPr>
          <w:p w14:paraId="1D228CD9" w14:textId="77777777" w:rsidR="007043BB" w:rsidRPr="00E80F49" w:rsidRDefault="007043BB" w:rsidP="00D7773F">
            <w:pPr>
              <w:pStyle w:val="TAC"/>
              <w:rPr>
                <w:lang w:eastAsia="ja-JP"/>
              </w:rPr>
            </w:pPr>
            <w:r w:rsidRPr="00E80F49">
              <w:rPr>
                <w:lang w:eastAsia="ja-JP"/>
              </w:rPr>
              <w:t>38.521-1_TpAnalysisSpur(CA_n24A-n41A).zip</w:t>
            </w:r>
          </w:p>
        </w:tc>
        <w:tc>
          <w:tcPr>
            <w:tcW w:w="2355" w:type="dxa"/>
            <w:shd w:val="clear" w:color="auto" w:fill="auto"/>
          </w:tcPr>
          <w:p w14:paraId="51821728" w14:textId="77777777" w:rsidR="007043BB" w:rsidRPr="00E80F49" w:rsidRDefault="007043BB" w:rsidP="00D7773F">
            <w:pPr>
              <w:pStyle w:val="TAC"/>
            </w:pPr>
            <w:r w:rsidRPr="00E80F49">
              <w:t>RAN5#95e</w:t>
            </w:r>
          </w:p>
        </w:tc>
      </w:tr>
      <w:tr w:rsidR="007043BB" w:rsidRPr="00E80F49" w14:paraId="74B66D7B" w14:textId="77777777" w:rsidTr="00D7773F">
        <w:tc>
          <w:tcPr>
            <w:tcW w:w="1514" w:type="dxa"/>
            <w:shd w:val="clear" w:color="auto" w:fill="auto"/>
          </w:tcPr>
          <w:p w14:paraId="6E5989BE" w14:textId="77777777" w:rsidR="007043BB" w:rsidRPr="00E80F49" w:rsidRDefault="007043BB" w:rsidP="00D7773F">
            <w:pPr>
              <w:pStyle w:val="TAC"/>
            </w:pPr>
            <w:r w:rsidRPr="00E80F49">
              <w:t>CA_n24A-n48A</w:t>
            </w:r>
          </w:p>
        </w:tc>
        <w:tc>
          <w:tcPr>
            <w:tcW w:w="1595" w:type="dxa"/>
            <w:shd w:val="clear" w:color="auto" w:fill="auto"/>
          </w:tcPr>
          <w:p w14:paraId="7C0640D8" w14:textId="77777777" w:rsidR="007043BB" w:rsidRPr="00E80F49" w:rsidRDefault="007043BB" w:rsidP="00D7773F">
            <w:pPr>
              <w:pStyle w:val="TAC"/>
              <w:rPr>
                <w:lang w:eastAsia="zh-CN"/>
              </w:rPr>
            </w:pPr>
            <w:r w:rsidRPr="00E80F49">
              <w:rPr>
                <w:lang w:eastAsia="zh-CN"/>
              </w:rPr>
              <w:t>2</w:t>
            </w:r>
          </w:p>
        </w:tc>
        <w:tc>
          <w:tcPr>
            <w:tcW w:w="4393" w:type="dxa"/>
            <w:shd w:val="clear" w:color="auto" w:fill="auto"/>
          </w:tcPr>
          <w:p w14:paraId="16F2A45E" w14:textId="77777777" w:rsidR="007043BB" w:rsidRPr="00E80F49" w:rsidRDefault="007043BB" w:rsidP="00D7773F">
            <w:pPr>
              <w:pStyle w:val="TAC"/>
              <w:rPr>
                <w:lang w:eastAsia="ja-JP"/>
              </w:rPr>
            </w:pPr>
            <w:r w:rsidRPr="00E80F49">
              <w:rPr>
                <w:lang w:eastAsia="ja-JP"/>
              </w:rPr>
              <w:t>38.521-1_TpAnalysisSpur(CA_n24A-n48A).zip</w:t>
            </w:r>
          </w:p>
        </w:tc>
        <w:tc>
          <w:tcPr>
            <w:tcW w:w="2355" w:type="dxa"/>
            <w:shd w:val="clear" w:color="auto" w:fill="auto"/>
          </w:tcPr>
          <w:p w14:paraId="75987466" w14:textId="77777777" w:rsidR="007043BB" w:rsidRPr="00E80F49" w:rsidRDefault="007043BB" w:rsidP="00D7773F">
            <w:pPr>
              <w:pStyle w:val="TAC"/>
            </w:pPr>
            <w:r w:rsidRPr="00E80F49">
              <w:t>RAN5#95e</w:t>
            </w:r>
          </w:p>
        </w:tc>
      </w:tr>
      <w:tr w:rsidR="007043BB" w:rsidRPr="00E80F49" w14:paraId="51185AC4" w14:textId="77777777" w:rsidTr="00D7773F">
        <w:tc>
          <w:tcPr>
            <w:tcW w:w="1514" w:type="dxa"/>
            <w:shd w:val="clear" w:color="auto" w:fill="auto"/>
          </w:tcPr>
          <w:p w14:paraId="1592EE6A" w14:textId="77777777" w:rsidR="007043BB" w:rsidRPr="00E80F49" w:rsidRDefault="007043BB" w:rsidP="00D7773F">
            <w:pPr>
              <w:pStyle w:val="TAC"/>
            </w:pPr>
            <w:r w:rsidRPr="00E80F49">
              <w:t>CA_n24A-n77A</w:t>
            </w:r>
          </w:p>
        </w:tc>
        <w:tc>
          <w:tcPr>
            <w:tcW w:w="1595" w:type="dxa"/>
            <w:shd w:val="clear" w:color="auto" w:fill="auto"/>
          </w:tcPr>
          <w:p w14:paraId="40D10D2F" w14:textId="77777777" w:rsidR="007043BB" w:rsidRPr="00E80F49" w:rsidRDefault="007043BB" w:rsidP="00D7773F">
            <w:pPr>
              <w:pStyle w:val="TAC"/>
              <w:rPr>
                <w:lang w:eastAsia="zh-CN"/>
              </w:rPr>
            </w:pPr>
            <w:r w:rsidRPr="00E80F49">
              <w:rPr>
                <w:lang w:eastAsia="zh-CN"/>
              </w:rPr>
              <w:t>4</w:t>
            </w:r>
          </w:p>
        </w:tc>
        <w:tc>
          <w:tcPr>
            <w:tcW w:w="4393" w:type="dxa"/>
            <w:shd w:val="clear" w:color="auto" w:fill="auto"/>
          </w:tcPr>
          <w:p w14:paraId="2EF39227" w14:textId="77777777" w:rsidR="007043BB" w:rsidRPr="00E80F49" w:rsidRDefault="007043BB" w:rsidP="00D7773F">
            <w:pPr>
              <w:pStyle w:val="TAC"/>
              <w:rPr>
                <w:lang w:eastAsia="ja-JP"/>
              </w:rPr>
            </w:pPr>
            <w:r w:rsidRPr="00E80F49">
              <w:rPr>
                <w:lang w:eastAsia="ja-JP"/>
              </w:rPr>
              <w:t>38.521-1_TpAnalysisSpur(CA_n24A-n77A).zip</w:t>
            </w:r>
          </w:p>
        </w:tc>
        <w:tc>
          <w:tcPr>
            <w:tcW w:w="2355" w:type="dxa"/>
            <w:shd w:val="clear" w:color="auto" w:fill="auto"/>
          </w:tcPr>
          <w:p w14:paraId="513A9FFC" w14:textId="77777777" w:rsidR="007043BB" w:rsidRPr="00E80F49" w:rsidRDefault="007043BB" w:rsidP="00D7773F">
            <w:pPr>
              <w:pStyle w:val="TAC"/>
            </w:pPr>
            <w:r w:rsidRPr="00E80F49">
              <w:t>RAN5#95e</w:t>
            </w:r>
          </w:p>
        </w:tc>
      </w:tr>
      <w:tr w:rsidR="007043BB" w:rsidRPr="00E80F49" w14:paraId="480A4AAC" w14:textId="77777777" w:rsidTr="00D7773F">
        <w:tc>
          <w:tcPr>
            <w:tcW w:w="1514" w:type="dxa"/>
            <w:shd w:val="clear" w:color="auto" w:fill="auto"/>
          </w:tcPr>
          <w:p w14:paraId="2E5EF156" w14:textId="77777777" w:rsidR="007043BB" w:rsidRPr="00E80F49" w:rsidRDefault="007043BB" w:rsidP="00D7773F">
            <w:pPr>
              <w:pStyle w:val="TAC"/>
            </w:pPr>
            <w:r w:rsidRPr="00D532DB">
              <w:t>CA_n26A-n66A</w:t>
            </w:r>
          </w:p>
        </w:tc>
        <w:tc>
          <w:tcPr>
            <w:tcW w:w="1595" w:type="dxa"/>
            <w:shd w:val="clear" w:color="auto" w:fill="auto"/>
          </w:tcPr>
          <w:p w14:paraId="0B5D4BCF" w14:textId="77777777" w:rsidR="007043BB" w:rsidRPr="00E80F49" w:rsidRDefault="007043BB" w:rsidP="00D7773F">
            <w:pPr>
              <w:pStyle w:val="TAC"/>
              <w:rPr>
                <w:lang w:eastAsia="zh-CN"/>
              </w:rPr>
            </w:pPr>
            <w:r w:rsidRPr="00D532DB">
              <w:rPr>
                <w:lang w:eastAsia="zh-CN"/>
              </w:rPr>
              <w:t>1</w:t>
            </w:r>
          </w:p>
        </w:tc>
        <w:tc>
          <w:tcPr>
            <w:tcW w:w="4393" w:type="dxa"/>
            <w:shd w:val="clear" w:color="auto" w:fill="auto"/>
          </w:tcPr>
          <w:p w14:paraId="1531F654" w14:textId="77777777" w:rsidR="007043BB" w:rsidRPr="00E80F49" w:rsidRDefault="007043BB" w:rsidP="00D7773F">
            <w:pPr>
              <w:pStyle w:val="TAC"/>
              <w:rPr>
                <w:lang w:eastAsia="ja-JP"/>
              </w:rPr>
            </w:pPr>
            <w:r w:rsidRPr="00D532DB">
              <w:t>38.521-1_TpAnalysisSpur(CA_n26A-n66A).zip</w:t>
            </w:r>
          </w:p>
        </w:tc>
        <w:tc>
          <w:tcPr>
            <w:tcW w:w="2355" w:type="dxa"/>
            <w:shd w:val="clear" w:color="auto" w:fill="auto"/>
          </w:tcPr>
          <w:p w14:paraId="38C3BBD9" w14:textId="77777777" w:rsidR="007043BB" w:rsidRPr="00E80F49" w:rsidDel="00AD5E0E" w:rsidRDefault="007043BB" w:rsidP="00D7773F">
            <w:pPr>
              <w:pStyle w:val="TAC"/>
            </w:pPr>
            <w:r w:rsidRPr="00D532DB">
              <w:t>RAN5#96e</w:t>
            </w:r>
          </w:p>
        </w:tc>
      </w:tr>
      <w:tr w:rsidR="007043BB" w:rsidRPr="00E80F49" w14:paraId="46DDB8FB" w14:textId="77777777" w:rsidTr="00D7773F">
        <w:tc>
          <w:tcPr>
            <w:tcW w:w="1514" w:type="dxa"/>
            <w:shd w:val="clear" w:color="auto" w:fill="auto"/>
          </w:tcPr>
          <w:p w14:paraId="4DDF9654" w14:textId="77777777" w:rsidR="007043BB" w:rsidRPr="00E80F49" w:rsidRDefault="007043BB" w:rsidP="00D7773F">
            <w:pPr>
              <w:pStyle w:val="TAC"/>
            </w:pPr>
            <w:r w:rsidRPr="00D532DB">
              <w:t>CA_n26A-n70A</w:t>
            </w:r>
          </w:p>
        </w:tc>
        <w:tc>
          <w:tcPr>
            <w:tcW w:w="1595" w:type="dxa"/>
            <w:shd w:val="clear" w:color="auto" w:fill="auto"/>
          </w:tcPr>
          <w:p w14:paraId="1596F94C" w14:textId="77777777" w:rsidR="007043BB" w:rsidRPr="00E80F49" w:rsidRDefault="007043BB" w:rsidP="00D7773F">
            <w:pPr>
              <w:pStyle w:val="TAC"/>
              <w:rPr>
                <w:lang w:eastAsia="zh-CN"/>
              </w:rPr>
            </w:pPr>
            <w:r w:rsidRPr="00D532DB">
              <w:rPr>
                <w:lang w:eastAsia="zh-CN"/>
              </w:rPr>
              <w:t>1</w:t>
            </w:r>
          </w:p>
        </w:tc>
        <w:tc>
          <w:tcPr>
            <w:tcW w:w="4393" w:type="dxa"/>
            <w:shd w:val="clear" w:color="auto" w:fill="auto"/>
          </w:tcPr>
          <w:p w14:paraId="5BE697D9" w14:textId="77777777" w:rsidR="007043BB" w:rsidRPr="00E80F49" w:rsidRDefault="007043BB" w:rsidP="00D7773F">
            <w:pPr>
              <w:pStyle w:val="TAC"/>
              <w:rPr>
                <w:lang w:eastAsia="ja-JP"/>
              </w:rPr>
            </w:pPr>
            <w:r w:rsidRPr="00D532DB">
              <w:t>38.521-1_TpAnalysisSpur(CA_n26A-n70A).zip</w:t>
            </w:r>
          </w:p>
        </w:tc>
        <w:tc>
          <w:tcPr>
            <w:tcW w:w="2355" w:type="dxa"/>
            <w:shd w:val="clear" w:color="auto" w:fill="auto"/>
          </w:tcPr>
          <w:p w14:paraId="385C455C" w14:textId="77777777" w:rsidR="007043BB" w:rsidRPr="00E80F49" w:rsidDel="00AD5E0E" w:rsidRDefault="007043BB" w:rsidP="00D7773F">
            <w:pPr>
              <w:pStyle w:val="TAC"/>
            </w:pPr>
            <w:r w:rsidRPr="00D532DB">
              <w:t>RAN5#96e</w:t>
            </w:r>
          </w:p>
        </w:tc>
      </w:tr>
      <w:tr w:rsidR="007043BB" w:rsidRPr="00E80F49" w14:paraId="22B1824A" w14:textId="77777777" w:rsidTr="00D7773F">
        <w:tc>
          <w:tcPr>
            <w:tcW w:w="1514" w:type="dxa"/>
            <w:shd w:val="clear" w:color="auto" w:fill="auto"/>
          </w:tcPr>
          <w:p w14:paraId="430E57DD" w14:textId="77777777" w:rsidR="007043BB" w:rsidRPr="00E80F49" w:rsidRDefault="007043BB" w:rsidP="00D7773F">
            <w:pPr>
              <w:pStyle w:val="TAC"/>
            </w:pPr>
            <w:r w:rsidRPr="00E80F49">
              <w:rPr>
                <w:lang w:eastAsia="zh-CN"/>
              </w:rPr>
              <w:t>CA_n28A-n41A</w:t>
            </w:r>
          </w:p>
        </w:tc>
        <w:tc>
          <w:tcPr>
            <w:tcW w:w="1595" w:type="dxa"/>
            <w:shd w:val="clear" w:color="auto" w:fill="auto"/>
          </w:tcPr>
          <w:p w14:paraId="184D9B98" w14:textId="77777777" w:rsidR="007043BB" w:rsidRPr="00E80F49" w:rsidRDefault="007043BB" w:rsidP="00D7773F">
            <w:pPr>
              <w:pStyle w:val="TAC"/>
              <w:rPr>
                <w:lang w:eastAsia="zh-CN"/>
              </w:rPr>
            </w:pPr>
            <w:r w:rsidRPr="00E80F49">
              <w:rPr>
                <w:lang w:eastAsia="zh-CN"/>
              </w:rPr>
              <w:t>4</w:t>
            </w:r>
          </w:p>
        </w:tc>
        <w:tc>
          <w:tcPr>
            <w:tcW w:w="4393" w:type="dxa"/>
            <w:shd w:val="clear" w:color="auto" w:fill="auto"/>
          </w:tcPr>
          <w:p w14:paraId="7456D5AE" w14:textId="77777777" w:rsidR="007043BB" w:rsidRPr="00E80F49" w:rsidRDefault="007043BB" w:rsidP="00D7773F">
            <w:pPr>
              <w:pStyle w:val="TAC"/>
            </w:pPr>
            <w:r w:rsidRPr="00E80F49">
              <w:rPr>
                <w:lang w:eastAsia="ja-JP"/>
              </w:rPr>
              <w:t>38.521-1_TpAnalysisSpur(CA_n28A-n41A)</w:t>
            </w:r>
            <w:r w:rsidRPr="00806A84">
              <w:rPr>
                <w:lang w:eastAsia="ja-JP"/>
              </w:rPr>
              <w:t xml:space="preserve"> v1</w:t>
            </w:r>
            <w:r w:rsidRPr="00E80F49">
              <w:rPr>
                <w:lang w:eastAsia="ja-JP"/>
              </w:rPr>
              <w:t>.zip</w:t>
            </w:r>
          </w:p>
        </w:tc>
        <w:tc>
          <w:tcPr>
            <w:tcW w:w="2355" w:type="dxa"/>
            <w:shd w:val="clear" w:color="auto" w:fill="auto"/>
          </w:tcPr>
          <w:p w14:paraId="42506EA5" w14:textId="77777777" w:rsidR="007043BB" w:rsidRPr="00E80F49" w:rsidRDefault="007043BB" w:rsidP="00D7773F">
            <w:pPr>
              <w:pStyle w:val="TAC"/>
            </w:pPr>
            <w:r w:rsidRPr="00E80F49">
              <w:t>RAN5#9</w:t>
            </w:r>
            <w:r w:rsidRPr="00806A84">
              <w:t>7</w:t>
            </w:r>
          </w:p>
        </w:tc>
      </w:tr>
      <w:tr w:rsidR="007043BB" w:rsidRPr="00E80F49" w14:paraId="02E54085" w14:textId="77777777" w:rsidTr="00D7773F">
        <w:tc>
          <w:tcPr>
            <w:tcW w:w="1514" w:type="dxa"/>
            <w:shd w:val="clear" w:color="auto" w:fill="auto"/>
          </w:tcPr>
          <w:p w14:paraId="0EE01C44" w14:textId="77777777" w:rsidR="007043BB" w:rsidRPr="00E80F49" w:rsidRDefault="007043BB" w:rsidP="00D7773F">
            <w:pPr>
              <w:pStyle w:val="TAC"/>
              <w:rPr>
                <w:lang w:eastAsia="zh-CN"/>
              </w:rPr>
            </w:pPr>
            <w:r>
              <w:rPr>
                <w:rFonts w:hint="eastAsia"/>
                <w:lang w:eastAsia="ja-JP"/>
              </w:rPr>
              <w:t>C</w:t>
            </w:r>
            <w:r>
              <w:rPr>
                <w:lang w:eastAsia="ja-JP"/>
              </w:rPr>
              <w:t>A_n28A-n77A</w:t>
            </w:r>
          </w:p>
        </w:tc>
        <w:tc>
          <w:tcPr>
            <w:tcW w:w="1595" w:type="dxa"/>
            <w:shd w:val="clear" w:color="auto" w:fill="auto"/>
          </w:tcPr>
          <w:p w14:paraId="46A905D7" w14:textId="77777777" w:rsidR="007043BB" w:rsidRPr="00E80F49" w:rsidRDefault="007043BB" w:rsidP="00D7773F">
            <w:pPr>
              <w:pStyle w:val="TAC"/>
              <w:rPr>
                <w:lang w:eastAsia="zh-CN"/>
              </w:rPr>
            </w:pPr>
            <w:r>
              <w:rPr>
                <w:rFonts w:hint="eastAsia"/>
                <w:lang w:eastAsia="ja-JP"/>
              </w:rPr>
              <w:t>1</w:t>
            </w:r>
          </w:p>
        </w:tc>
        <w:tc>
          <w:tcPr>
            <w:tcW w:w="4393" w:type="dxa"/>
            <w:shd w:val="clear" w:color="auto" w:fill="auto"/>
          </w:tcPr>
          <w:p w14:paraId="5D51D83A" w14:textId="77777777" w:rsidR="007043BB" w:rsidRPr="00E80F49" w:rsidRDefault="007043BB" w:rsidP="00D7773F">
            <w:pPr>
              <w:pStyle w:val="TAC"/>
              <w:rPr>
                <w:lang w:eastAsia="ja-JP"/>
              </w:rPr>
            </w:pPr>
            <w:r w:rsidRPr="00B0170B">
              <w:rPr>
                <w:lang w:eastAsia="ja-JP"/>
              </w:rPr>
              <w:t>38.521-1_TpAnalysisSpur(CA_n</w:t>
            </w:r>
            <w:r>
              <w:rPr>
                <w:lang w:eastAsia="ja-JP"/>
              </w:rPr>
              <w:t>28</w:t>
            </w:r>
            <w:r w:rsidRPr="00B0170B">
              <w:rPr>
                <w:lang w:eastAsia="ja-JP"/>
              </w:rPr>
              <w:t>A-n</w:t>
            </w:r>
            <w:r>
              <w:rPr>
                <w:lang w:eastAsia="ja-JP"/>
              </w:rPr>
              <w:t>77</w:t>
            </w:r>
            <w:r w:rsidRPr="00B0170B">
              <w:rPr>
                <w:lang w:eastAsia="ja-JP"/>
              </w:rPr>
              <w:t>A).zip</w:t>
            </w:r>
          </w:p>
        </w:tc>
        <w:tc>
          <w:tcPr>
            <w:tcW w:w="2355" w:type="dxa"/>
            <w:shd w:val="clear" w:color="auto" w:fill="auto"/>
          </w:tcPr>
          <w:p w14:paraId="27E12215" w14:textId="77777777" w:rsidR="007043BB" w:rsidRPr="00E80F49" w:rsidRDefault="007043BB" w:rsidP="00D7773F">
            <w:pPr>
              <w:pStyle w:val="TAC"/>
            </w:pPr>
            <w:r>
              <w:rPr>
                <w:rFonts w:hint="eastAsia"/>
                <w:lang w:eastAsia="ja-JP"/>
              </w:rPr>
              <w:t>R</w:t>
            </w:r>
            <w:r>
              <w:rPr>
                <w:lang w:eastAsia="ja-JP"/>
              </w:rPr>
              <w:t>AN5#100</w:t>
            </w:r>
          </w:p>
        </w:tc>
      </w:tr>
      <w:tr w:rsidR="007043BB" w:rsidRPr="00E80F49" w14:paraId="525FDDB0" w14:textId="77777777" w:rsidTr="00D7773F">
        <w:tc>
          <w:tcPr>
            <w:tcW w:w="1514" w:type="dxa"/>
            <w:shd w:val="clear" w:color="auto" w:fill="auto"/>
          </w:tcPr>
          <w:p w14:paraId="2FE8ED55" w14:textId="77777777" w:rsidR="007043BB" w:rsidRPr="00E80F49" w:rsidRDefault="007043BB" w:rsidP="00D7773F">
            <w:pPr>
              <w:pStyle w:val="TAC"/>
              <w:rPr>
                <w:lang w:eastAsia="zh-CN"/>
              </w:rPr>
            </w:pPr>
            <w:r w:rsidRPr="009B141C">
              <w:t>CA_n28A-n78A</w:t>
            </w:r>
          </w:p>
        </w:tc>
        <w:tc>
          <w:tcPr>
            <w:tcW w:w="1595" w:type="dxa"/>
            <w:shd w:val="clear" w:color="auto" w:fill="auto"/>
          </w:tcPr>
          <w:p w14:paraId="15E5A682" w14:textId="77777777" w:rsidR="007043BB" w:rsidRPr="00E80F49" w:rsidRDefault="007043BB" w:rsidP="00D7773F">
            <w:pPr>
              <w:pStyle w:val="TAC"/>
              <w:rPr>
                <w:lang w:eastAsia="zh-CN"/>
              </w:rPr>
            </w:pPr>
            <w:r w:rsidRPr="009B141C">
              <w:t>6</w:t>
            </w:r>
          </w:p>
        </w:tc>
        <w:tc>
          <w:tcPr>
            <w:tcW w:w="4393" w:type="dxa"/>
            <w:shd w:val="clear" w:color="auto" w:fill="auto"/>
          </w:tcPr>
          <w:p w14:paraId="26317E6D" w14:textId="77777777" w:rsidR="007043BB" w:rsidRPr="00E80F49" w:rsidRDefault="007043BB" w:rsidP="00D7773F">
            <w:pPr>
              <w:pStyle w:val="TAC"/>
              <w:rPr>
                <w:lang w:eastAsia="ja-JP"/>
              </w:rPr>
            </w:pPr>
            <w:r w:rsidRPr="009B141C">
              <w:t>38.521-1_TpAnalysisSpur(CA_n28A-n78A).zip</w:t>
            </w:r>
          </w:p>
        </w:tc>
        <w:tc>
          <w:tcPr>
            <w:tcW w:w="2355" w:type="dxa"/>
            <w:shd w:val="clear" w:color="auto" w:fill="auto"/>
          </w:tcPr>
          <w:p w14:paraId="53CBF416" w14:textId="77777777" w:rsidR="007043BB" w:rsidRPr="00E80F49" w:rsidRDefault="007043BB" w:rsidP="00D7773F">
            <w:pPr>
              <w:pStyle w:val="TAC"/>
            </w:pPr>
            <w:r w:rsidRPr="009B141C">
              <w:t>RAN5#99</w:t>
            </w:r>
          </w:p>
        </w:tc>
      </w:tr>
      <w:tr w:rsidR="007043BB" w:rsidRPr="00E80F49" w14:paraId="2DE37D67" w14:textId="77777777" w:rsidTr="00D7773F">
        <w:tc>
          <w:tcPr>
            <w:tcW w:w="1514" w:type="dxa"/>
            <w:shd w:val="clear" w:color="auto" w:fill="auto"/>
          </w:tcPr>
          <w:p w14:paraId="42C87FC8" w14:textId="77777777" w:rsidR="007043BB" w:rsidRPr="009B141C" w:rsidRDefault="007043BB" w:rsidP="00D7773F">
            <w:pPr>
              <w:pStyle w:val="TAC"/>
            </w:pPr>
            <w:r w:rsidRPr="009B141C">
              <w:t>CA_n28A-n7</w:t>
            </w:r>
            <w:r>
              <w:t>9</w:t>
            </w:r>
            <w:r w:rsidRPr="009B141C">
              <w:t>A</w:t>
            </w:r>
          </w:p>
        </w:tc>
        <w:tc>
          <w:tcPr>
            <w:tcW w:w="1595" w:type="dxa"/>
            <w:shd w:val="clear" w:color="auto" w:fill="auto"/>
          </w:tcPr>
          <w:p w14:paraId="20DAE324" w14:textId="77777777" w:rsidR="007043BB" w:rsidRPr="009B141C" w:rsidRDefault="007043BB" w:rsidP="00D7773F">
            <w:pPr>
              <w:pStyle w:val="TAC"/>
            </w:pPr>
            <w:r>
              <w:rPr>
                <w:rFonts w:hint="eastAsia"/>
                <w:lang w:eastAsia="zh-CN"/>
              </w:rPr>
              <w:t>1</w:t>
            </w:r>
          </w:p>
        </w:tc>
        <w:tc>
          <w:tcPr>
            <w:tcW w:w="4393" w:type="dxa"/>
            <w:shd w:val="clear" w:color="auto" w:fill="auto"/>
          </w:tcPr>
          <w:p w14:paraId="08489A7F" w14:textId="77777777" w:rsidR="007043BB" w:rsidRPr="009B141C" w:rsidRDefault="007043BB" w:rsidP="00D7773F">
            <w:pPr>
              <w:pStyle w:val="TAC"/>
            </w:pPr>
            <w:r w:rsidRPr="009B141C">
              <w:t>38.521-1_TpAnalysisSpur(CA_n28A-n7</w:t>
            </w:r>
            <w:r>
              <w:t>9</w:t>
            </w:r>
            <w:r w:rsidRPr="009B141C">
              <w:t>A).zip</w:t>
            </w:r>
          </w:p>
        </w:tc>
        <w:tc>
          <w:tcPr>
            <w:tcW w:w="2355" w:type="dxa"/>
            <w:shd w:val="clear" w:color="auto" w:fill="auto"/>
          </w:tcPr>
          <w:p w14:paraId="645BB960" w14:textId="77777777" w:rsidR="007043BB" w:rsidRPr="009B141C" w:rsidRDefault="007043BB" w:rsidP="00D7773F">
            <w:pPr>
              <w:pStyle w:val="TAC"/>
            </w:pPr>
            <w:r w:rsidRPr="009B141C">
              <w:t>RAN5#</w:t>
            </w:r>
            <w:r>
              <w:t>100</w:t>
            </w:r>
          </w:p>
        </w:tc>
      </w:tr>
      <w:tr w:rsidR="007043BB" w:rsidRPr="00E80F49" w14:paraId="402164D4" w14:textId="77777777" w:rsidTr="00D7773F">
        <w:tc>
          <w:tcPr>
            <w:tcW w:w="1514" w:type="dxa"/>
            <w:shd w:val="clear" w:color="auto" w:fill="auto"/>
          </w:tcPr>
          <w:p w14:paraId="0B4EB6FB" w14:textId="77777777" w:rsidR="007043BB" w:rsidRPr="00E80F49" w:rsidRDefault="007043BB" w:rsidP="00D7773F">
            <w:pPr>
              <w:pStyle w:val="TAC"/>
              <w:rPr>
                <w:lang w:eastAsia="zh-CN"/>
              </w:rPr>
            </w:pPr>
            <w:r w:rsidRPr="00E80F49">
              <w:rPr>
                <w:lang w:eastAsia="zh-CN"/>
              </w:rPr>
              <w:t>CA_n</w:t>
            </w:r>
            <w:r>
              <w:rPr>
                <w:lang w:eastAsia="zh-CN"/>
              </w:rPr>
              <w:t>39</w:t>
            </w:r>
            <w:r w:rsidRPr="00E80F49">
              <w:rPr>
                <w:lang w:eastAsia="zh-CN"/>
              </w:rPr>
              <w:t>A-n41A</w:t>
            </w:r>
          </w:p>
        </w:tc>
        <w:tc>
          <w:tcPr>
            <w:tcW w:w="1595" w:type="dxa"/>
            <w:shd w:val="clear" w:color="auto" w:fill="auto"/>
          </w:tcPr>
          <w:p w14:paraId="65CE7780" w14:textId="77777777" w:rsidR="007043BB" w:rsidRPr="00E80F49" w:rsidRDefault="007043BB" w:rsidP="00D7773F">
            <w:pPr>
              <w:pStyle w:val="TAC"/>
              <w:rPr>
                <w:lang w:eastAsia="zh-CN"/>
              </w:rPr>
            </w:pPr>
            <w:r>
              <w:rPr>
                <w:lang w:eastAsia="zh-CN"/>
              </w:rPr>
              <w:t>1</w:t>
            </w:r>
          </w:p>
        </w:tc>
        <w:tc>
          <w:tcPr>
            <w:tcW w:w="4393" w:type="dxa"/>
            <w:shd w:val="clear" w:color="auto" w:fill="auto"/>
          </w:tcPr>
          <w:p w14:paraId="3CCB4BCE" w14:textId="77777777" w:rsidR="007043BB" w:rsidRPr="00E80F49" w:rsidRDefault="007043BB" w:rsidP="00D7773F">
            <w:pPr>
              <w:pStyle w:val="TAC"/>
              <w:rPr>
                <w:lang w:eastAsia="ja-JP"/>
              </w:rPr>
            </w:pPr>
            <w:r w:rsidRPr="00E80F49">
              <w:rPr>
                <w:lang w:eastAsia="ja-JP"/>
              </w:rPr>
              <w:t>38.521-1_TpAnalysisSpur(CA_n</w:t>
            </w:r>
            <w:r>
              <w:rPr>
                <w:lang w:eastAsia="ja-JP"/>
              </w:rPr>
              <w:t>39</w:t>
            </w:r>
            <w:r w:rsidRPr="00E80F49">
              <w:rPr>
                <w:lang w:eastAsia="ja-JP"/>
              </w:rPr>
              <w:t>A-n41A).zip</w:t>
            </w:r>
          </w:p>
        </w:tc>
        <w:tc>
          <w:tcPr>
            <w:tcW w:w="2355" w:type="dxa"/>
            <w:shd w:val="clear" w:color="auto" w:fill="auto"/>
          </w:tcPr>
          <w:p w14:paraId="5E2803A9" w14:textId="77777777" w:rsidR="007043BB" w:rsidRPr="00E80F49" w:rsidRDefault="007043BB" w:rsidP="00D7773F">
            <w:pPr>
              <w:pStyle w:val="TAC"/>
            </w:pPr>
            <w:r w:rsidRPr="00E80F49">
              <w:t>RAN5#9</w:t>
            </w:r>
            <w:r>
              <w:t>7</w:t>
            </w:r>
          </w:p>
        </w:tc>
      </w:tr>
      <w:tr w:rsidR="007043BB" w:rsidRPr="00E80F49" w14:paraId="4CCFE0DA" w14:textId="77777777" w:rsidTr="00D7773F">
        <w:tc>
          <w:tcPr>
            <w:tcW w:w="1514" w:type="dxa"/>
            <w:shd w:val="clear" w:color="auto" w:fill="auto"/>
          </w:tcPr>
          <w:p w14:paraId="5C25EB36" w14:textId="77777777" w:rsidR="007043BB" w:rsidRPr="00E80F49" w:rsidRDefault="007043BB" w:rsidP="00D7773F">
            <w:pPr>
              <w:pStyle w:val="TAC"/>
            </w:pPr>
            <w:r w:rsidRPr="00E80F49">
              <w:t>CA_n</w:t>
            </w:r>
            <w:r w:rsidRPr="00E80F49">
              <w:rPr>
                <w:lang w:eastAsia="zh-CN"/>
              </w:rPr>
              <w:t>41</w:t>
            </w:r>
            <w:r w:rsidRPr="00E80F49">
              <w:t>A-n7</w:t>
            </w:r>
            <w:r w:rsidRPr="00E80F49">
              <w:rPr>
                <w:lang w:eastAsia="zh-CN"/>
              </w:rPr>
              <w:t>9</w:t>
            </w:r>
            <w:r w:rsidRPr="00E80F49">
              <w:t>A</w:t>
            </w:r>
          </w:p>
        </w:tc>
        <w:tc>
          <w:tcPr>
            <w:tcW w:w="1595" w:type="dxa"/>
            <w:shd w:val="clear" w:color="auto" w:fill="auto"/>
          </w:tcPr>
          <w:p w14:paraId="35BD5A6C" w14:textId="77777777" w:rsidR="007043BB" w:rsidRPr="00E80F49" w:rsidRDefault="007043BB" w:rsidP="00D7773F">
            <w:pPr>
              <w:pStyle w:val="TAC"/>
              <w:rPr>
                <w:lang w:eastAsia="zh-CN"/>
              </w:rPr>
            </w:pPr>
            <w:r w:rsidRPr="000A2CAA">
              <w:rPr>
                <w:lang w:eastAsia="zh-CN"/>
              </w:rPr>
              <w:t>8</w:t>
            </w:r>
          </w:p>
        </w:tc>
        <w:tc>
          <w:tcPr>
            <w:tcW w:w="4393" w:type="dxa"/>
            <w:shd w:val="clear" w:color="auto" w:fill="auto"/>
          </w:tcPr>
          <w:p w14:paraId="3C42B8FA" w14:textId="77777777" w:rsidR="007043BB" w:rsidRPr="00E80F49" w:rsidRDefault="007043BB" w:rsidP="00D7773F">
            <w:pPr>
              <w:pStyle w:val="TAC"/>
            </w:pPr>
            <w:r>
              <w:rPr>
                <w:lang w:eastAsia="ja-JP"/>
              </w:rPr>
              <w:t>38.521-1_</w:t>
            </w:r>
            <w:r w:rsidRPr="00E80F49">
              <w:rPr>
                <w:lang w:eastAsia="ja-JP"/>
              </w:rPr>
              <w:t>TpAnalysisSpur(</w:t>
            </w:r>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2355" w:type="dxa"/>
            <w:shd w:val="clear" w:color="auto" w:fill="auto"/>
          </w:tcPr>
          <w:p w14:paraId="66BF1D31" w14:textId="77777777" w:rsidR="007043BB" w:rsidRPr="00E80F49" w:rsidRDefault="007043BB" w:rsidP="00D7773F">
            <w:pPr>
              <w:pStyle w:val="TAC"/>
            </w:pPr>
            <w:r w:rsidRPr="00E80F49">
              <w:t>RAN5#</w:t>
            </w:r>
            <w:r>
              <w:rPr>
                <w:lang w:eastAsia="zh-CN"/>
              </w:rPr>
              <w:t>97</w:t>
            </w:r>
          </w:p>
        </w:tc>
      </w:tr>
      <w:tr w:rsidR="007043BB" w:rsidRPr="00E80F49" w14:paraId="41ED791E" w14:textId="77777777" w:rsidTr="00D7773F">
        <w:tc>
          <w:tcPr>
            <w:tcW w:w="1514" w:type="dxa"/>
            <w:shd w:val="clear" w:color="auto" w:fill="auto"/>
          </w:tcPr>
          <w:p w14:paraId="5DF1F54B" w14:textId="77777777" w:rsidR="007043BB" w:rsidRPr="00E80F49" w:rsidRDefault="007043BB" w:rsidP="00D7773F">
            <w:pPr>
              <w:pStyle w:val="TAC"/>
            </w:pPr>
            <w:r w:rsidRPr="00D532DB">
              <w:t>CA_n48A-n66A</w:t>
            </w:r>
          </w:p>
        </w:tc>
        <w:tc>
          <w:tcPr>
            <w:tcW w:w="1595" w:type="dxa"/>
            <w:shd w:val="clear" w:color="auto" w:fill="auto"/>
          </w:tcPr>
          <w:p w14:paraId="265C1FE1" w14:textId="77777777" w:rsidR="007043BB" w:rsidRPr="00E80F49" w:rsidRDefault="007043BB" w:rsidP="00D7773F">
            <w:pPr>
              <w:pStyle w:val="TAC"/>
              <w:rPr>
                <w:lang w:eastAsia="zh-CN"/>
              </w:rPr>
            </w:pPr>
            <w:r w:rsidRPr="00D532DB">
              <w:rPr>
                <w:lang w:eastAsia="zh-CN"/>
              </w:rPr>
              <w:t>1</w:t>
            </w:r>
          </w:p>
        </w:tc>
        <w:tc>
          <w:tcPr>
            <w:tcW w:w="4393" w:type="dxa"/>
            <w:shd w:val="clear" w:color="auto" w:fill="auto"/>
          </w:tcPr>
          <w:p w14:paraId="373FC837" w14:textId="77777777" w:rsidR="007043BB" w:rsidRPr="00E80F49" w:rsidRDefault="007043BB" w:rsidP="00D7773F">
            <w:pPr>
              <w:pStyle w:val="TAC"/>
              <w:rPr>
                <w:lang w:eastAsia="ja-JP"/>
              </w:rPr>
            </w:pPr>
            <w:r w:rsidRPr="00D532DB">
              <w:t>38.521-1_TpAnalysisSpur(CA_n48A-n66A)</w:t>
            </w:r>
            <w:r w:rsidRPr="00255367">
              <w:t xml:space="preserve"> v1</w:t>
            </w:r>
            <w:r w:rsidRPr="00D532DB">
              <w:t>.zip</w:t>
            </w:r>
          </w:p>
        </w:tc>
        <w:tc>
          <w:tcPr>
            <w:tcW w:w="2355" w:type="dxa"/>
            <w:shd w:val="clear" w:color="auto" w:fill="auto"/>
          </w:tcPr>
          <w:p w14:paraId="24F0B8C7" w14:textId="77777777" w:rsidR="007043BB" w:rsidRPr="00E80F49" w:rsidDel="00AD5E0E" w:rsidRDefault="007043BB" w:rsidP="00D7773F">
            <w:pPr>
              <w:pStyle w:val="TAC"/>
            </w:pPr>
            <w:r w:rsidRPr="00D532DB">
              <w:t>RAN5#</w:t>
            </w:r>
            <w:r w:rsidRPr="00255367">
              <w:t>97</w:t>
            </w:r>
          </w:p>
        </w:tc>
      </w:tr>
      <w:tr w:rsidR="007043BB" w:rsidRPr="00E80F49" w14:paraId="31ABD53C" w14:textId="77777777" w:rsidTr="00D7773F">
        <w:tc>
          <w:tcPr>
            <w:tcW w:w="1514" w:type="dxa"/>
            <w:shd w:val="clear" w:color="auto" w:fill="auto"/>
          </w:tcPr>
          <w:p w14:paraId="4E4C5109" w14:textId="77777777" w:rsidR="007043BB" w:rsidRPr="00D532DB" w:rsidRDefault="007043BB" w:rsidP="00D7773F">
            <w:pPr>
              <w:pStyle w:val="TAC"/>
            </w:pPr>
            <w:r w:rsidRPr="00605797">
              <w:t>CA_n</w:t>
            </w:r>
            <w:r w:rsidRPr="00605797">
              <w:rPr>
                <w:lang w:eastAsia="zh-CN"/>
              </w:rPr>
              <w:t>4</w:t>
            </w:r>
            <w:r>
              <w:rPr>
                <w:lang w:eastAsia="zh-CN"/>
              </w:rPr>
              <w:t>8</w:t>
            </w:r>
            <w:r w:rsidRPr="00605797">
              <w:t>A-n7</w:t>
            </w:r>
            <w:r>
              <w:t>0</w:t>
            </w:r>
            <w:r w:rsidRPr="00605797">
              <w:t>A</w:t>
            </w:r>
          </w:p>
        </w:tc>
        <w:tc>
          <w:tcPr>
            <w:tcW w:w="1595" w:type="dxa"/>
            <w:shd w:val="clear" w:color="auto" w:fill="auto"/>
          </w:tcPr>
          <w:p w14:paraId="60CD97A4" w14:textId="77777777" w:rsidR="007043BB" w:rsidRPr="00D532DB" w:rsidRDefault="007043BB" w:rsidP="00D7773F">
            <w:pPr>
              <w:pStyle w:val="TAC"/>
              <w:rPr>
                <w:lang w:eastAsia="zh-CN"/>
              </w:rPr>
            </w:pPr>
            <w:r>
              <w:rPr>
                <w:lang w:eastAsia="zh-CN"/>
              </w:rPr>
              <w:t>2</w:t>
            </w:r>
          </w:p>
        </w:tc>
        <w:tc>
          <w:tcPr>
            <w:tcW w:w="4393" w:type="dxa"/>
            <w:shd w:val="clear" w:color="auto" w:fill="auto"/>
          </w:tcPr>
          <w:p w14:paraId="4A3F5275" w14:textId="77777777" w:rsidR="007043BB" w:rsidRPr="00D532DB" w:rsidRDefault="007043BB" w:rsidP="00D7773F">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2355" w:type="dxa"/>
            <w:shd w:val="clear" w:color="auto" w:fill="auto"/>
          </w:tcPr>
          <w:p w14:paraId="7A4B3136" w14:textId="77777777" w:rsidR="007043BB" w:rsidRPr="00D532DB" w:rsidRDefault="007043BB" w:rsidP="00D7773F">
            <w:pPr>
              <w:pStyle w:val="TAC"/>
            </w:pPr>
            <w:r w:rsidRPr="00605797">
              <w:t>RAN5#</w:t>
            </w:r>
            <w:r>
              <w:t>96e</w:t>
            </w:r>
          </w:p>
        </w:tc>
      </w:tr>
      <w:tr w:rsidR="007043BB" w:rsidRPr="00E80F49" w14:paraId="21D25E1F" w14:textId="77777777" w:rsidTr="00D7773F">
        <w:tc>
          <w:tcPr>
            <w:tcW w:w="1514" w:type="dxa"/>
            <w:shd w:val="clear" w:color="auto" w:fill="auto"/>
          </w:tcPr>
          <w:p w14:paraId="282038F0" w14:textId="77777777" w:rsidR="007043BB" w:rsidRPr="00E80F49" w:rsidRDefault="007043BB" w:rsidP="00D7773F">
            <w:pPr>
              <w:pStyle w:val="TAC"/>
            </w:pPr>
            <w:r w:rsidRPr="00D532DB">
              <w:t>CA_n48A-n71A</w:t>
            </w:r>
          </w:p>
        </w:tc>
        <w:tc>
          <w:tcPr>
            <w:tcW w:w="1595" w:type="dxa"/>
            <w:shd w:val="clear" w:color="auto" w:fill="auto"/>
          </w:tcPr>
          <w:p w14:paraId="7735165E" w14:textId="77777777" w:rsidR="007043BB" w:rsidRPr="00E80F49" w:rsidRDefault="007043BB" w:rsidP="00D7773F">
            <w:pPr>
              <w:pStyle w:val="TAC"/>
              <w:rPr>
                <w:lang w:eastAsia="zh-CN"/>
              </w:rPr>
            </w:pPr>
            <w:r w:rsidRPr="00D532DB">
              <w:rPr>
                <w:lang w:eastAsia="zh-CN"/>
              </w:rPr>
              <w:t>2</w:t>
            </w:r>
          </w:p>
        </w:tc>
        <w:tc>
          <w:tcPr>
            <w:tcW w:w="4393" w:type="dxa"/>
            <w:shd w:val="clear" w:color="auto" w:fill="auto"/>
          </w:tcPr>
          <w:p w14:paraId="4AA8036B" w14:textId="77777777" w:rsidR="007043BB" w:rsidRPr="00E80F49" w:rsidRDefault="007043BB" w:rsidP="00D7773F">
            <w:pPr>
              <w:pStyle w:val="TAC"/>
              <w:rPr>
                <w:lang w:eastAsia="ja-JP"/>
              </w:rPr>
            </w:pPr>
            <w:r w:rsidRPr="00D532DB">
              <w:t>38.521-1_TpAnalysisSpur(CA_n48A-n71A)</w:t>
            </w:r>
            <w:r w:rsidRPr="00B853D3">
              <w:t>_</w:t>
            </w:r>
            <w:r>
              <w:t>v</w:t>
            </w:r>
            <w:r w:rsidRPr="00B853D3">
              <w:t>2</w:t>
            </w:r>
            <w:r w:rsidRPr="00D532DB">
              <w:t>.zip</w:t>
            </w:r>
          </w:p>
        </w:tc>
        <w:tc>
          <w:tcPr>
            <w:tcW w:w="2355" w:type="dxa"/>
            <w:shd w:val="clear" w:color="auto" w:fill="auto"/>
          </w:tcPr>
          <w:p w14:paraId="2A97EFAC" w14:textId="77777777" w:rsidR="007043BB" w:rsidRPr="00E80F49" w:rsidDel="00AD5E0E" w:rsidRDefault="007043BB" w:rsidP="00D7773F">
            <w:pPr>
              <w:pStyle w:val="TAC"/>
            </w:pPr>
            <w:r w:rsidRPr="00D532DB">
              <w:t>RAN5#</w:t>
            </w:r>
            <w:r>
              <w:t>100</w:t>
            </w:r>
          </w:p>
        </w:tc>
      </w:tr>
      <w:tr w:rsidR="007043BB" w:rsidRPr="00E80F49" w14:paraId="263FB653" w14:textId="77777777" w:rsidTr="00D7773F">
        <w:tc>
          <w:tcPr>
            <w:tcW w:w="1514" w:type="dxa"/>
            <w:shd w:val="clear" w:color="auto" w:fill="auto"/>
          </w:tcPr>
          <w:p w14:paraId="1E718D6D" w14:textId="77777777" w:rsidR="007043BB" w:rsidRPr="00E80F49" w:rsidRDefault="007043BB" w:rsidP="00D7773F">
            <w:pPr>
              <w:pStyle w:val="TAC"/>
            </w:pPr>
            <w:r w:rsidRPr="00D532DB">
              <w:t>CA_n66A-n71A</w:t>
            </w:r>
          </w:p>
        </w:tc>
        <w:tc>
          <w:tcPr>
            <w:tcW w:w="1595" w:type="dxa"/>
            <w:shd w:val="clear" w:color="auto" w:fill="auto"/>
          </w:tcPr>
          <w:p w14:paraId="054B50FD" w14:textId="77777777" w:rsidR="007043BB" w:rsidRPr="00E80F49" w:rsidRDefault="007043BB" w:rsidP="00D7773F">
            <w:pPr>
              <w:pStyle w:val="TAC"/>
              <w:rPr>
                <w:lang w:eastAsia="zh-CN"/>
              </w:rPr>
            </w:pPr>
            <w:r w:rsidRPr="00D532DB">
              <w:rPr>
                <w:lang w:eastAsia="zh-CN"/>
              </w:rPr>
              <w:t>1</w:t>
            </w:r>
          </w:p>
        </w:tc>
        <w:tc>
          <w:tcPr>
            <w:tcW w:w="4393" w:type="dxa"/>
            <w:shd w:val="clear" w:color="auto" w:fill="auto"/>
          </w:tcPr>
          <w:p w14:paraId="356EAAD7" w14:textId="77777777" w:rsidR="007043BB" w:rsidRPr="00E80F49" w:rsidRDefault="007043BB" w:rsidP="00D7773F">
            <w:pPr>
              <w:pStyle w:val="TAC"/>
              <w:rPr>
                <w:lang w:eastAsia="ja-JP"/>
              </w:rPr>
            </w:pPr>
            <w:r w:rsidRPr="00D532DB">
              <w:t>38.521-1_TpAnalysisSpur(CA_n66A-n71A)</w:t>
            </w:r>
            <w:r w:rsidRPr="0048315F">
              <w:t>_v1</w:t>
            </w:r>
            <w:r w:rsidRPr="00D532DB">
              <w:t>.zip</w:t>
            </w:r>
          </w:p>
        </w:tc>
        <w:tc>
          <w:tcPr>
            <w:tcW w:w="2355" w:type="dxa"/>
            <w:shd w:val="clear" w:color="auto" w:fill="auto"/>
          </w:tcPr>
          <w:p w14:paraId="719CC508" w14:textId="77777777" w:rsidR="007043BB" w:rsidRPr="00E80F49" w:rsidDel="00AD5E0E" w:rsidRDefault="007043BB" w:rsidP="00D7773F">
            <w:pPr>
              <w:pStyle w:val="TAC"/>
            </w:pPr>
            <w:r w:rsidRPr="00D532DB">
              <w:t>RAN5#9</w:t>
            </w:r>
            <w:r w:rsidRPr="0048315F">
              <w:t>9</w:t>
            </w:r>
          </w:p>
        </w:tc>
      </w:tr>
      <w:tr w:rsidR="007043BB" w:rsidRPr="00E80F49" w14:paraId="5B1EA74A" w14:textId="77777777" w:rsidTr="00D7773F">
        <w:tc>
          <w:tcPr>
            <w:tcW w:w="1514" w:type="dxa"/>
            <w:shd w:val="clear" w:color="auto" w:fill="auto"/>
          </w:tcPr>
          <w:p w14:paraId="75424FB6" w14:textId="77777777" w:rsidR="007043BB" w:rsidRPr="00E80F49" w:rsidRDefault="007043BB" w:rsidP="00D7773F">
            <w:pPr>
              <w:pStyle w:val="TAC"/>
            </w:pPr>
            <w:r>
              <w:t>CA_n66A-n77</w:t>
            </w:r>
            <w:r w:rsidRPr="00E80F49">
              <w:t>A</w:t>
            </w:r>
          </w:p>
        </w:tc>
        <w:tc>
          <w:tcPr>
            <w:tcW w:w="1595" w:type="dxa"/>
            <w:shd w:val="clear" w:color="auto" w:fill="auto"/>
          </w:tcPr>
          <w:p w14:paraId="0BF8F6DA" w14:textId="77777777" w:rsidR="007043BB" w:rsidRPr="00E80F49" w:rsidRDefault="007043BB" w:rsidP="00D7773F">
            <w:pPr>
              <w:pStyle w:val="TAC"/>
              <w:rPr>
                <w:lang w:eastAsia="zh-CN"/>
              </w:rPr>
            </w:pPr>
            <w:r>
              <w:rPr>
                <w:lang w:eastAsia="zh-CN"/>
              </w:rPr>
              <w:t>9</w:t>
            </w:r>
          </w:p>
        </w:tc>
        <w:tc>
          <w:tcPr>
            <w:tcW w:w="4393" w:type="dxa"/>
            <w:shd w:val="clear" w:color="auto" w:fill="auto"/>
          </w:tcPr>
          <w:p w14:paraId="6922B4E0" w14:textId="77777777" w:rsidR="007043BB" w:rsidRPr="00E80F49" w:rsidRDefault="007043BB" w:rsidP="00D7773F">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 xml:space="preserve"> v2.zip</w:t>
            </w:r>
          </w:p>
        </w:tc>
        <w:tc>
          <w:tcPr>
            <w:tcW w:w="2355" w:type="dxa"/>
            <w:shd w:val="clear" w:color="auto" w:fill="auto"/>
          </w:tcPr>
          <w:p w14:paraId="7381F19A" w14:textId="77777777" w:rsidR="007043BB" w:rsidRPr="00E80F49" w:rsidDel="00AD5E0E" w:rsidRDefault="007043BB" w:rsidP="00D7773F">
            <w:pPr>
              <w:pStyle w:val="TAC"/>
            </w:pPr>
            <w:r>
              <w:t>RAN5#97</w:t>
            </w:r>
          </w:p>
        </w:tc>
      </w:tr>
      <w:tr w:rsidR="007043BB" w:rsidRPr="00E80F49" w14:paraId="1C4552E2" w14:textId="77777777" w:rsidTr="00D7773F">
        <w:tc>
          <w:tcPr>
            <w:tcW w:w="1514" w:type="dxa"/>
            <w:tcBorders>
              <w:top w:val="single" w:sz="4" w:space="0" w:color="auto"/>
              <w:left w:val="single" w:sz="4" w:space="0" w:color="auto"/>
              <w:bottom w:val="single" w:sz="4" w:space="0" w:color="auto"/>
              <w:right w:val="single" w:sz="4" w:space="0" w:color="auto"/>
            </w:tcBorders>
            <w:shd w:val="clear" w:color="auto" w:fill="auto"/>
          </w:tcPr>
          <w:p w14:paraId="4204B5F2" w14:textId="77777777" w:rsidR="007043BB" w:rsidRPr="00E80F49" w:rsidRDefault="007043BB" w:rsidP="00D7773F">
            <w:pPr>
              <w:pStyle w:val="TAC"/>
            </w:pPr>
            <w:r w:rsidRPr="00D532DB">
              <w:t>CA_n70A-n71A</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49C4EC9D" w14:textId="77777777" w:rsidR="007043BB" w:rsidRPr="00E80F49" w:rsidRDefault="007043BB" w:rsidP="00D7773F">
            <w:pPr>
              <w:pStyle w:val="TAC"/>
              <w:rPr>
                <w:lang w:eastAsia="zh-CN"/>
              </w:rPr>
            </w:pPr>
            <w:r w:rsidRPr="00D532DB">
              <w:rPr>
                <w:lang w:eastAsia="zh-CN"/>
              </w:rPr>
              <w:t>1</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2B62BDD" w14:textId="77777777" w:rsidR="007043BB" w:rsidRPr="00E80F49" w:rsidRDefault="007043BB" w:rsidP="00D7773F">
            <w:pPr>
              <w:pStyle w:val="TAC"/>
              <w:rPr>
                <w:lang w:eastAsia="ja-JP"/>
              </w:rPr>
            </w:pPr>
            <w:r w:rsidRPr="00D532DB">
              <w:rPr>
                <w:lang w:eastAsia="ja-JP"/>
              </w:rPr>
              <w:t>38.521-1_TpAnalysisSpur(CA_n70A-n71A).zip</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41BD752F" w14:textId="77777777" w:rsidR="007043BB" w:rsidRPr="00E80F49" w:rsidDel="00AD5E0E" w:rsidRDefault="007043BB" w:rsidP="00D7773F">
            <w:pPr>
              <w:pStyle w:val="TAC"/>
            </w:pPr>
            <w:r w:rsidRPr="00D532DB">
              <w:t>RAN5#96e</w:t>
            </w:r>
          </w:p>
        </w:tc>
      </w:tr>
      <w:tr w:rsidR="007043BB" w:rsidRPr="00E80F49" w14:paraId="5A0E8424" w14:textId="77777777" w:rsidTr="00D7773F">
        <w:tc>
          <w:tcPr>
            <w:tcW w:w="1514" w:type="dxa"/>
            <w:tcBorders>
              <w:top w:val="single" w:sz="4" w:space="0" w:color="auto"/>
              <w:left w:val="single" w:sz="4" w:space="0" w:color="auto"/>
              <w:bottom w:val="single" w:sz="4" w:space="0" w:color="auto"/>
              <w:right w:val="single" w:sz="4" w:space="0" w:color="auto"/>
            </w:tcBorders>
            <w:shd w:val="clear" w:color="auto" w:fill="auto"/>
          </w:tcPr>
          <w:p w14:paraId="2A897488" w14:textId="77777777" w:rsidR="007043BB" w:rsidRPr="00D532DB" w:rsidRDefault="007043BB" w:rsidP="00D7773F">
            <w:pPr>
              <w:pStyle w:val="TAC"/>
            </w:pPr>
            <w:r w:rsidRPr="008D5211">
              <w:t>CA_n71A-n77A</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7648435E" w14:textId="77777777" w:rsidR="007043BB" w:rsidRPr="00D532DB" w:rsidRDefault="007043BB" w:rsidP="00D7773F">
            <w:pPr>
              <w:pStyle w:val="TAC"/>
              <w:rPr>
                <w:lang w:eastAsia="zh-CN"/>
              </w:rPr>
            </w:pPr>
            <w:r w:rsidRPr="008D5211">
              <w:rPr>
                <w:lang w:eastAsia="zh-CN"/>
              </w:rPr>
              <w:t>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D4D75AB" w14:textId="77777777" w:rsidR="007043BB" w:rsidRPr="00D532DB" w:rsidRDefault="007043BB" w:rsidP="00D7773F">
            <w:pPr>
              <w:pStyle w:val="TAC"/>
              <w:rPr>
                <w:lang w:eastAsia="ja-JP"/>
              </w:rPr>
            </w:pPr>
            <w:r w:rsidRPr="008D5211">
              <w:rPr>
                <w:lang w:eastAsia="ja-JP"/>
              </w:rPr>
              <w:t>38.521-1_TpAnalysisSpur(CA_n71A-n77A)</w:t>
            </w:r>
            <w:r w:rsidRPr="00B853D3">
              <w:rPr>
                <w:lang w:eastAsia="ja-JP"/>
              </w:rPr>
              <w:t>_v1</w:t>
            </w:r>
            <w:r w:rsidRPr="008D5211">
              <w:rPr>
                <w:lang w:eastAsia="ja-JP"/>
              </w:rPr>
              <w:t>.zip</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2FA7F92A" w14:textId="77777777" w:rsidR="007043BB" w:rsidRPr="00D532DB" w:rsidDel="00C71E07" w:rsidRDefault="007043BB" w:rsidP="00D7773F">
            <w:pPr>
              <w:pStyle w:val="TAC"/>
            </w:pPr>
            <w:r w:rsidRPr="008D5211">
              <w:t>RAN5#</w:t>
            </w:r>
            <w:r w:rsidRPr="00B853D3">
              <w:t>100</w:t>
            </w:r>
          </w:p>
        </w:tc>
      </w:tr>
    </w:tbl>
    <w:p w14:paraId="79F048A5" w14:textId="77777777" w:rsidR="007043BB" w:rsidRPr="00E80F49" w:rsidRDefault="007043BB" w:rsidP="007043BB">
      <w:pPr>
        <w:tabs>
          <w:tab w:val="left" w:pos="1046"/>
        </w:tabs>
      </w:pPr>
    </w:p>
    <w:p w14:paraId="7C6298E5" w14:textId="77777777" w:rsidR="000A09CF" w:rsidRDefault="000A09CF"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9F89F" w14:textId="77777777" w:rsidR="002C2CBB" w:rsidRDefault="002C2CBB">
      <w:r>
        <w:separator/>
      </w:r>
    </w:p>
  </w:endnote>
  <w:endnote w:type="continuationSeparator" w:id="0">
    <w:p w14:paraId="40861D4E" w14:textId="77777777" w:rsidR="002C2CBB" w:rsidRDefault="002C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8C019" w14:textId="77777777" w:rsidR="002C2CBB" w:rsidRDefault="002C2CBB">
      <w:r>
        <w:separator/>
      </w:r>
    </w:p>
  </w:footnote>
  <w:footnote w:type="continuationSeparator" w:id="0">
    <w:p w14:paraId="62DBE725" w14:textId="77777777" w:rsidR="002C2CBB" w:rsidRDefault="002C2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678F" w:rsidRDefault="00966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678F" w:rsidRDefault="0096678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678F" w:rsidRDefault="0096678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678F" w:rsidRDefault="0096678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57F4C"/>
    <w:rsid w:val="00062B0A"/>
    <w:rsid w:val="00064024"/>
    <w:rsid w:val="00066A81"/>
    <w:rsid w:val="000712DA"/>
    <w:rsid w:val="0007294B"/>
    <w:rsid w:val="000737ED"/>
    <w:rsid w:val="00075130"/>
    <w:rsid w:val="000877DF"/>
    <w:rsid w:val="00095A17"/>
    <w:rsid w:val="00096C17"/>
    <w:rsid w:val="00097242"/>
    <w:rsid w:val="000A09CF"/>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65A03"/>
    <w:rsid w:val="00270261"/>
    <w:rsid w:val="0027198E"/>
    <w:rsid w:val="00275D12"/>
    <w:rsid w:val="00276D85"/>
    <w:rsid w:val="00282002"/>
    <w:rsid w:val="002837B9"/>
    <w:rsid w:val="00284FEB"/>
    <w:rsid w:val="002860C4"/>
    <w:rsid w:val="002866BD"/>
    <w:rsid w:val="00286B4F"/>
    <w:rsid w:val="00294BBA"/>
    <w:rsid w:val="002A5C2A"/>
    <w:rsid w:val="002B068A"/>
    <w:rsid w:val="002B1DD1"/>
    <w:rsid w:val="002B2A18"/>
    <w:rsid w:val="002B4875"/>
    <w:rsid w:val="002B5741"/>
    <w:rsid w:val="002C0CD9"/>
    <w:rsid w:val="002C12C4"/>
    <w:rsid w:val="002C2CBB"/>
    <w:rsid w:val="002C5656"/>
    <w:rsid w:val="002C570C"/>
    <w:rsid w:val="002D3B66"/>
    <w:rsid w:val="002D49F4"/>
    <w:rsid w:val="002D4DC8"/>
    <w:rsid w:val="002D5699"/>
    <w:rsid w:val="002E0712"/>
    <w:rsid w:val="002E11B8"/>
    <w:rsid w:val="002E122D"/>
    <w:rsid w:val="002E472E"/>
    <w:rsid w:val="002E7C87"/>
    <w:rsid w:val="00301B62"/>
    <w:rsid w:val="0030286A"/>
    <w:rsid w:val="00303951"/>
    <w:rsid w:val="00305409"/>
    <w:rsid w:val="003147FB"/>
    <w:rsid w:val="00316138"/>
    <w:rsid w:val="00323FA7"/>
    <w:rsid w:val="00326902"/>
    <w:rsid w:val="00331E3E"/>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D0DF5"/>
    <w:rsid w:val="004E1E19"/>
    <w:rsid w:val="004E225F"/>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7035B"/>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043BB"/>
    <w:rsid w:val="00717952"/>
    <w:rsid w:val="00722D9F"/>
    <w:rsid w:val="00724D45"/>
    <w:rsid w:val="0072663E"/>
    <w:rsid w:val="0072704C"/>
    <w:rsid w:val="00741885"/>
    <w:rsid w:val="00747830"/>
    <w:rsid w:val="00751008"/>
    <w:rsid w:val="00752290"/>
    <w:rsid w:val="00766B1C"/>
    <w:rsid w:val="0077343D"/>
    <w:rsid w:val="00774A29"/>
    <w:rsid w:val="00774DD1"/>
    <w:rsid w:val="00782A22"/>
    <w:rsid w:val="00792342"/>
    <w:rsid w:val="00794188"/>
    <w:rsid w:val="007977A8"/>
    <w:rsid w:val="007A0521"/>
    <w:rsid w:val="007A5AC2"/>
    <w:rsid w:val="007A699C"/>
    <w:rsid w:val="007B512A"/>
    <w:rsid w:val="007B6645"/>
    <w:rsid w:val="007C2097"/>
    <w:rsid w:val="007C21AE"/>
    <w:rsid w:val="007D6A07"/>
    <w:rsid w:val="007E28C2"/>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57AF"/>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B1693F"/>
    <w:rsid w:val="00B16B92"/>
    <w:rsid w:val="00B210DA"/>
    <w:rsid w:val="00B22583"/>
    <w:rsid w:val="00B237E4"/>
    <w:rsid w:val="00B23DE1"/>
    <w:rsid w:val="00B258BB"/>
    <w:rsid w:val="00B25978"/>
    <w:rsid w:val="00B25C29"/>
    <w:rsid w:val="00B36251"/>
    <w:rsid w:val="00B424F2"/>
    <w:rsid w:val="00B426EF"/>
    <w:rsid w:val="00B42719"/>
    <w:rsid w:val="00B510C0"/>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5318"/>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435DE"/>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253FA-2E81-4FA0-B602-5D29AE6B9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4758</TotalTime>
  <Pages>9</Pages>
  <Words>2775</Words>
  <Characters>15818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338</cp:revision>
  <cp:lastPrinted>1899-12-31T23:00:00Z</cp:lastPrinted>
  <dcterms:created xsi:type="dcterms:W3CDTF">2020-02-03T08:32:00Z</dcterms:created>
  <dcterms:modified xsi:type="dcterms:W3CDTF">2023-11-03T16:04:00Z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